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0616F1" w14:textId="33A89B15" w:rsidR="00F7445B" w:rsidRPr="00B118A1" w:rsidRDefault="00675F53" w:rsidP="00B118A1">
      <w:pPr>
        <w:tabs>
          <w:tab w:val="left" w:pos="1985"/>
          <w:tab w:val="left" w:pos="8931"/>
        </w:tabs>
        <w:adjustRightInd w:val="0"/>
        <w:snapToGrid w:val="0"/>
        <w:spacing w:after="0"/>
        <w:rPr>
          <w:rFonts w:ascii="Arial" w:eastAsia="等线" w:hAnsi="Arial"/>
          <w:b/>
          <w:noProof/>
          <w:sz w:val="24"/>
          <w:szCs w:val="21"/>
        </w:rPr>
      </w:pPr>
      <w:r w:rsidRPr="00B118A1">
        <w:rPr>
          <w:rFonts w:ascii="Arial" w:eastAsia="等线" w:hAnsi="Arial"/>
          <w:b/>
          <w:noProof/>
          <w:sz w:val="24"/>
          <w:szCs w:val="21"/>
        </w:rPr>
        <w:t>3GPP TSG-RAN WG2 Meeting</w:t>
      </w:r>
      <w:r w:rsidR="00BB7DF7" w:rsidRPr="00B118A1">
        <w:rPr>
          <w:rFonts w:ascii="Arial" w:eastAsia="等线" w:hAnsi="Arial"/>
          <w:b/>
          <w:noProof/>
          <w:sz w:val="24"/>
          <w:szCs w:val="21"/>
        </w:rPr>
        <w:t xml:space="preserve"> </w:t>
      </w:r>
      <w:r w:rsidRPr="00B118A1">
        <w:rPr>
          <w:rFonts w:ascii="Arial" w:eastAsia="等线" w:hAnsi="Arial"/>
          <w:b/>
          <w:noProof/>
          <w:sz w:val="24"/>
          <w:szCs w:val="21"/>
        </w:rPr>
        <w:t>#12</w:t>
      </w:r>
      <w:r w:rsidR="00B973C6" w:rsidRPr="00B118A1">
        <w:rPr>
          <w:rFonts w:ascii="Arial" w:eastAsia="等线" w:hAnsi="Arial"/>
          <w:b/>
          <w:noProof/>
          <w:sz w:val="24"/>
          <w:szCs w:val="21"/>
        </w:rPr>
        <w:t>7</w:t>
      </w:r>
      <w:r w:rsidR="00F5580F" w:rsidRPr="00B118A1">
        <w:rPr>
          <w:rFonts w:ascii="Arial" w:eastAsia="等线" w:hAnsi="Arial"/>
          <w:b/>
          <w:noProof/>
          <w:sz w:val="24"/>
          <w:szCs w:val="21"/>
        </w:rPr>
        <w:t>bis</w:t>
      </w:r>
      <w:r w:rsidR="00B118A1">
        <w:rPr>
          <w:rFonts w:ascii="Arial" w:eastAsia="等线" w:hAnsi="Arial"/>
          <w:b/>
          <w:noProof/>
          <w:sz w:val="24"/>
          <w:szCs w:val="21"/>
        </w:rPr>
        <w:t xml:space="preserve">                                                           </w:t>
      </w:r>
      <w:r w:rsidR="00D94E96" w:rsidRPr="00F31E9F">
        <w:rPr>
          <w:rFonts w:ascii="Arial" w:eastAsia="等线" w:hAnsi="Arial"/>
          <w:b/>
          <w:i/>
          <w:noProof/>
          <w:sz w:val="24"/>
          <w:szCs w:val="21"/>
        </w:rPr>
        <w:t>R2-2408011</w:t>
      </w:r>
    </w:p>
    <w:p w14:paraId="33AB1802" w14:textId="2B030635" w:rsidR="00F7445B" w:rsidRDefault="005C654C" w:rsidP="00D00550">
      <w:pPr>
        <w:tabs>
          <w:tab w:val="left" w:pos="1985"/>
          <w:tab w:val="left" w:pos="8931"/>
        </w:tabs>
        <w:adjustRightInd w:val="0"/>
        <w:snapToGrid w:val="0"/>
        <w:spacing w:afterLines="50" w:after="120"/>
        <w:rPr>
          <w:rFonts w:eastAsia="宋体" w:cs="Arial"/>
          <w:b/>
          <w:bCs/>
          <w:sz w:val="24"/>
          <w:lang w:val="en-US" w:eastAsia="zh-CN"/>
        </w:rPr>
      </w:pPr>
      <w:r w:rsidRPr="00B118A1">
        <w:rPr>
          <w:rFonts w:ascii="Arial" w:eastAsia="等线" w:hAnsi="Arial"/>
          <w:b/>
          <w:noProof/>
          <w:sz w:val="24"/>
          <w:szCs w:val="21"/>
        </w:rPr>
        <w:t xml:space="preserve">Hefei, </w:t>
      </w:r>
      <w:r w:rsidR="007C4C98" w:rsidRPr="00B118A1">
        <w:rPr>
          <w:rFonts w:ascii="Arial" w:eastAsia="等线" w:hAnsi="Arial"/>
          <w:b/>
          <w:noProof/>
          <w:sz w:val="24"/>
          <w:szCs w:val="21"/>
        </w:rPr>
        <w:t>China,</w:t>
      </w:r>
      <w:r w:rsidR="00B973C6" w:rsidRPr="00B118A1">
        <w:rPr>
          <w:rFonts w:ascii="Arial" w:eastAsia="等线" w:hAnsi="Arial"/>
          <w:b/>
          <w:noProof/>
          <w:sz w:val="24"/>
          <w:szCs w:val="21"/>
        </w:rPr>
        <w:t xml:space="preserve"> </w:t>
      </w:r>
      <w:r w:rsidR="00D67597" w:rsidRPr="00B118A1">
        <w:rPr>
          <w:rFonts w:ascii="Arial" w:eastAsia="等线" w:hAnsi="Arial"/>
          <w:b/>
          <w:noProof/>
          <w:sz w:val="24"/>
          <w:szCs w:val="21"/>
        </w:rPr>
        <w:t>October</w:t>
      </w:r>
      <w:r w:rsidR="00B973C6" w:rsidRPr="00B118A1">
        <w:rPr>
          <w:rFonts w:ascii="Arial" w:eastAsia="等线" w:hAnsi="Arial"/>
          <w:b/>
          <w:noProof/>
          <w:sz w:val="24"/>
          <w:szCs w:val="21"/>
        </w:rPr>
        <w:t xml:space="preserve"> </w:t>
      </w:r>
      <w:r w:rsidRPr="00B118A1">
        <w:rPr>
          <w:rFonts w:ascii="Arial" w:eastAsia="等线" w:hAnsi="Arial"/>
          <w:b/>
          <w:noProof/>
          <w:sz w:val="24"/>
          <w:szCs w:val="21"/>
        </w:rPr>
        <w:t>14</w:t>
      </w:r>
      <w:r w:rsidR="00B973C6" w:rsidRPr="00B118A1">
        <w:rPr>
          <w:rFonts w:ascii="Arial" w:eastAsia="等线" w:hAnsi="Arial"/>
          <w:b/>
          <w:noProof/>
          <w:sz w:val="24"/>
          <w:szCs w:val="21"/>
          <w:vertAlign w:val="superscript"/>
        </w:rPr>
        <w:t>th</w:t>
      </w:r>
      <w:r w:rsidR="00B973C6" w:rsidRPr="00B118A1">
        <w:rPr>
          <w:rFonts w:ascii="Arial" w:eastAsia="等线" w:hAnsi="Arial"/>
          <w:b/>
          <w:noProof/>
          <w:sz w:val="24"/>
          <w:szCs w:val="21"/>
        </w:rPr>
        <w:t xml:space="preserve">– </w:t>
      </w:r>
      <w:r w:rsidRPr="00B118A1">
        <w:rPr>
          <w:rFonts w:ascii="Arial" w:eastAsia="等线" w:hAnsi="Arial"/>
          <w:b/>
          <w:noProof/>
          <w:sz w:val="24"/>
          <w:szCs w:val="21"/>
        </w:rPr>
        <w:t>18</w:t>
      </w:r>
      <w:r w:rsidR="007C4C98" w:rsidRPr="00B118A1">
        <w:rPr>
          <w:rFonts w:ascii="Arial" w:eastAsia="等线" w:hAnsi="Arial"/>
          <w:b/>
          <w:noProof/>
          <w:sz w:val="24"/>
          <w:szCs w:val="21"/>
          <w:vertAlign w:val="superscript"/>
        </w:rPr>
        <w:t>th</w:t>
      </w:r>
      <w:r w:rsidR="00B973C6" w:rsidRPr="00B118A1">
        <w:rPr>
          <w:rFonts w:ascii="Arial" w:eastAsia="等线" w:hAnsi="Arial"/>
          <w:b/>
          <w:noProof/>
          <w:sz w:val="24"/>
          <w:szCs w:val="21"/>
        </w:rPr>
        <w:t>, 2024</w:t>
      </w:r>
      <w:r w:rsidR="00F717A9">
        <w:rPr>
          <w:rFonts w:eastAsia="MS Mincho" w:cs="Arial"/>
          <w:b/>
          <w:bCs/>
          <w:sz w:val="24"/>
          <w:szCs w:val="24"/>
        </w:rPr>
        <w:t xml:space="preserve">                                 </w:t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2AEC05C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4D354" w14:textId="199D0DE0" w:rsidR="00F7445B" w:rsidRDefault="00675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AD7137">
              <w:rPr>
                <w:i/>
                <w:sz w:val="14"/>
              </w:rPr>
              <w:t>3</w:t>
            </w:r>
          </w:p>
        </w:tc>
      </w:tr>
      <w:tr w:rsidR="00F7445B" w14:paraId="4FB2DE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E1F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33B34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C28B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72F0C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0EFD3E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15DBD5" w14:textId="4790C150" w:rsidR="00F7445B" w:rsidRDefault="00675F53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1D55DD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A20C4C">
              <w:rPr>
                <w:b/>
                <w:sz w:val="28"/>
              </w:rPr>
              <w:t>300</w:t>
            </w:r>
          </w:p>
        </w:tc>
        <w:tc>
          <w:tcPr>
            <w:tcW w:w="709" w:type="dxa"/>
          </w:tcPr>
          <w:p w14:paraId="139F6FF2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657CD" w14:textId="69B9F8FC" w:rsidR="00F7445B" w:rsidRPr="00F717A9" w:rsidRDefault="00D94E96" w:rsidP="005C654C">
            <w:pPr>
              <w:pStyle w:val="CRCoverPage"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94E96">
              <w:rPr>
                <w:rFonts w:eastAsiaTheme="minorEastAsia"/>
                <w:b/>
                <w:sz w:val="28"/>
                <w:lang w:eastAsia="zh-CN"/>
              </w:rPr>
              <w:t>1408</w:t>
            </w:r>
          </w:p>
        </w:tc>
        <w:tc>
          <w:tcPr>
            <w:tcW w:w="709" w:type="dxa"/>
          </w:tcPr>
          <w:p w14:paraId="30B338DA" w14:textId="77777777" w:rsidR="00F7445B" w:rsidRDefault="00675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98D3D1" w14:textId="6DB2F770" w:rsidR="00F7445B" w:rsidRPr="00F717A9" w:rsidRDefault="00F717A9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002E3DA" w14:textId="77777777" w:rsidR="00F7445B" w:rsidRDefault="00675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EBDD63" w14:textId="2D0EFBA3" w:rsidR="00F7445B" w:rsidRPr="007B4C48" w:rsidRDefault="00675F53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AB2F71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9E7AA5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7E7A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55A800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C9B20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16875B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BF5F4" w14:textId="77777777" w:rsidR="00F7445B" w:rsidRDefault="00675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45F70EA1" w14:textId="77777777">
        <w:tc>
          <w:tcPr>
            <w:tcW w:w="9641" w:type="dxa"/>
            <w:gridSpan w:val="9"/>
          </w:tcPr>
          <w:p w14:paraId="61D1BAC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F90204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3185AB3D" w14:textId="77777777">
        <w:tc>
          <w:tcPr>
            <w:tcW w:w="2835" w:type="dxa"/>
          </w:tcPr>
          <w:p w14:paraId="38CF30E4" w14:textId="77777777" w:rsidR="00F7445B" w:rsidRDefault="0067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9361B5" w14:textId="77777777" w:rsidR="00F7445B" w:rsidRDefault="00675F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8568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BBBFDF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CB782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FD8ECD6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2BC42" w14:textId="5F1EBF1A" w:rsidR="00F7445B" w:rsidRDefault="00E750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FD2D2F" w14:textId="77777777" w:rsidR="00F7445B" w:rsidRDefault="00675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B2BA2" w14:textId="530FE798" w:rsidR="00F7445B" w:rsidRDefault="00F744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006FE47" w14:textId="77777777" w:rsidR="00F7445B" w:rsidRDefault="00F744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F7445B" w14:paraId="120DBAB4" w14:textId="77777777">
        <w:tc>
          <w:tcPr>
            <w:tcW w:w="9640" w:type="dxa"/>
            <w:gridSpan w:val="11"/>
          </w:tcPr>
          <w:p w14:paraId="5755CFB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F76A6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05978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50E68" w14:textId="1EE0E874" w:rsidR="00F7445B" w:rsidRPr="00AA6349" w:rsidRDefault="00472052">
            <w:pPr>
              <w:pStyle w:val="CRCoverPage"/>
              <w:spacing w:after="0"/>
              <w:ind w:left="100"/>
              <w:rPr>
                <w:color w:val="000000"/>
              </w:rPr>
            </w:pPr>
            <w:r w:rsidRPr="00472052">
              <w:rPr>
                <w:color w:val="000000"/>
              </w:rPr>
              <w:t xml:space="preserve">Correction on UE Location Information </w:t>
            </w:r>
            <w:r w:rsidR="00E45B2F">
              <w:rPr>
                <w:color w:val="000000"/>
              </w:rPr>
              <w:t xml:space="preserve">Reporting </w:t>
            </w:r>
            <w:r w:rsidR="0023719C">
              <w:rPr>
                <w:color w:val="000000"/>
              </w:rPr>
              <w:t>in</w:t>
            </w:r>
            <w:r w:rsidRPr="00472052">
              <w:rPr>
                <w:color w:val="000000"/>
              </w:rPr>
              <w:t xml:space="preserve"> IoT-NTN</w:t>
            </w:r>
          </w:p>
        </w:tc>
      </w:tr>
      <w:tr w:rsidR="00F7445B" w14:paraId="7333F8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91DEB" w14:textId="77777777" w:rsidR="00F7445B" w:rsidRPr="005E35D5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D9BF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34FE48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A02C2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8A351" w14:textId="723CC372" w:rsidR="00F7445B" w:rsidRDefault="00675F5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vivo</w:t>
            </w:r>
            <w:r w:rsidR="0081551E">
              <w:t>, Ericsson</w:t>
            </w:r>
          </w:p>
        </w:tc>
      </w:tr>
      <w:tr w:rsidR="00F7445B" w14:paraId="0929DA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763FF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3FACF" w14:textId="77777777" w:rsidR="00F7445B" w:rsidRDefault="00675F5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7445B" w14:paraId="1828B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BD963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89E9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5F93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A9E09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2B4DC04C" w14:textId="26946AD8" w:rsidR="00F7445B" w:rsidRDefault="001D55D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1D55DD">
              <w:t>IoT_NTN_enh-Core</w:t>
            </w:r>
          </w:p>
        </w:tc>
        <w:tc>
          <w:tcPr>
            <w:tcW w:w="326" w:type="dxa"/>
            <w:tcBorders>
              <w:left w:val="nil"/>
            </w:tcBorders>
          </w:tcPr>
          <w:p w14:paraId="60D6F55B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8F846B" w14:textId="77777777" w:rsidR="00F7445B" w:rsidRDefault="00675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7C6F9" w14:textId="7040A596" w:rsidR="00F7445B" w:rsidRPr="00C77CF9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2024-</w:t>
            </w:r>
            <w:r w:rsidR="00F530A7">
              <w:t>10</w:t>
            </w:r>
            <w:r>
              <w:t>-</w:t>
            </w:r>
            <w:r w:rsidR="00F530A7">
              <w:rPr>
                <w:rFonts w:eastAsiaTheme="minorEastAsia"/>
                <w:lang w:eastAsia="zh-CN"/>
              </w:rPr>
              <w:t>04</w:t>
            </w:r>
          </w:p>
        </w:tc>
      </w:tr>
      <w:tr w:rsidR="00F7445B" w14:paraId="120B1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D7A2BC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AD293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D27C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C8126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E33F9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DA109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3DB7E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83F72" w14:textId="1C3DDCF6" w:rsidR="00F7445B" w:rsidRDefault="00770D86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6EDF9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4696E" w14:textId="77777777" w:rsidR="00F7445B" w:rsidRDefault="00675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DAA75" w14:textId="5A13A7BC" w:rsidR="00F7445B" w:rsidRDefault="00675F53">
            <w:pPr>
              <w:pStyle w:val="CRCoverPage"/>
              <w:spacing w:after="0"/>
              <w:ind w:left="100"/>
            </w:pPr>
            <w:r>
              <w:t>Rel-1</w:t>
            </w:r>
            <w:r w:rsidR="00AB2F71">
              <w:t>8</w:t>
            </w:r>
          </w:p>
        </w:tc>
      </w:tr>
      <w:tr w:rsidR="00AD7137" w14:paraId="0807DBD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08432A" w14:textId="77777777" w:rsidR="00AD7137" w:rsidRDefault="00AD7137" w:rsidP="00AD713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00C4" w14:textId="77777777" w:rsidR="00AD7137" w:rsidRDefault="00AD7137" w:rsidP="00AD71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729B0" w14:textId="76495B95" w:rsidR="00AD7137" w:rsidRDefault="00AD7137" w:rsidP="00AD7137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71470" w14:textId="1F71252F" w:rsidR="00AD7137" w:rsidRDefault="00AD7137" w:rsidP="00AD7137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445B" w14:paraId="2812673E" w14:textId="77777777">
        <w:tc>
          <w:tcPr>
            <w:tcW w:w="1843" w:type="dxa"/>
          </w:tcPr>
          <w:p w14:paraId="30888D36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9E118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6B215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F8625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2F5DB" w14:textId="60F957B8" w:rsidR="00CD3679" w:rsidRDefault="00C825FE" w:rsidP="00256A20">
            <w:pPr>
              <w:pStyle w:val="TAL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>In</w:t>
            </w:r>
            <w:r w:rsidR="00472052">
              <w:rPr>
                <w:rFonts w:eastAsiaTheme="minorEastAsia"/>
                <w:sz w:val="20"/>
                <w:szCs w:val="21"/>
                <w:lang w:eastAsia="zh-CN"/>
              </w:rPr>
              <w:t xml:space="preserve"> RAN2#125bis</w:t>
            </w:r>
            <w:r w:rsidR="00472052">
              <w:rPr>
                <w:rFonts w:eastAsiaTheme="minorEastAsia" w:hint="eastAsia"/>
                <w:sz w:val="20"/>
                <w:szCs w:val="21"/>
                <w:lang w:eastAsia="zh-CN"/>
              </w:rPr>
              <w:t>,</w:t>
            </w:r>
            <w:r w:rsidR="00472052">
              <w:rPr>
                <w:rFonts w:eastAsiaTheme="minorEastAsia"/>
                <w:sz w:val="20"/>
                <w:szCs w:val="21"/>
                <w:lang w:eastAsia="zh-CN"/>
              </w:rPr>
              <w:t xml:space="preserve"> RAN2 received the LS (</w:t>
            </w:r>
            <w:r w:rsidR="00472052" w:rsidRPr="00472052">
              <w:rPr>
                <w:rFonts w:eastAsiaTheme="minorEastAsia"/>
                <w:sz w:val="20"/>
                <w:szCs w:val="21"/>
                <w:lang w:eastAsia="zh-CN"/>
              </w:rPr>
              <w:t>R2-2402143</w:t>
            </w:r>
            <w:r w:rsidR="00472052">
              <w:rPr>
                <w:rFonts w:eastAsiaTheme="minorEastAsia"/>
                <w:sz w:val="20"/>
                <w:szCs w:val="21"/>
                <w:lang w:eastAsia="zh-CN"/>
              </w:rPr>
              <w:t xml:space="preserve">) from SA2 on supporting the </w:t>
            </w:r>
            <w:r w:rsidR="00472052" w:rsidRPr="00472052">
              <w:rPr>
                <w:rFonts w:eastAsiaTheme="minorEastAsia"/>
                <w:sz w:val="20"/>
                <w:szCs w:val="21"/>
                <w:lang w:eastAsia="zh-CN"/>
              </w:rPr>
              <w:t xml:space="preserve">coarse </w:t>
            </w:r>
            <w:r w:rsidR="00A04040">
              <w:rPr>
                <w:rFonts w:eastAsiaTheme="minorEastAsia"/>
                <w:sz w:val="20"/>
                <w:szCs w:val="21"/>
                <w:lang w:eastAsia="zh-CN"/>
              </w:rPr>
              <w:t xml:space="preserve">UE </w:t>
            </w:r>
            <w:r w:rsidR="00472052" w:rsidRPr="00472052">
              <w:rPr>
                <w:rFonts w:eastAsiaTheme="minorEastAsia"/>
                <w:sz w:val="20"/>
                <w:szCs w:val="21"/>
                <w:lang w:eastAsia="zh-CN"/>
              </w:rPr>
              <w:t>location information reporting</w:t>
            </w:r>
            <w:r w:rsidR="00472052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 w:rsidR="005F1294">
              <w:rPr>
                <w:rFonts w:eastAsiaTheme="minorEastAsia"/>
                <w:sz w:val="20"/>
                <w:szCs w:val="21"/>
                <w:lang w:eastAsia="zh-CN"/>
              </w:rPr>
              <w:t>via</w:t>
            </w:r>
            <w:r w:rsidR="00472052" w:rsidRPr="00472052">
              <w:rPr>
                <w:rFonts w:eastAsiaTheme="minorEastAsia"/>
                <w:sz w:val="20"/>
                <w:szCs w:val="21"/>
                <w:lang w:eastAsia="zh-CN"/>
              </w:rPr>
              <w:t xml:space="preserve"> NAS (SMC)</w:t>
            </w:r>
            <w:r w:rsidR="007260FA">
              <w:rPr>
                <w:rFonts w:eastAsiaTheme="minorEastAsia"/>
                <w:sz w:val="20"/>
                <w:szCs w:val="21"/>
                <w:lang w:eastAsia="zh-CN"/>
              </w:rPr>
              <w:t>. That is the UE can report</w:t>
            </w:r>
            <w:r w:rsidR="00CD3679">
              <w:rPr>
                <w:rFonts w:eastAsiaTheme="minorEastAsia"/>
                <w:sz w:val="20"/>
                <w:szCs w:val="21"/>
                <w:lang w:eastAsia="zh-CN"/>
              </w:rPr>
              <w:t xml:space="preserve"> the </w:t>
            </w:r>
            <w:r w:rsidR="006D545F">
              <w:rPr>
                <w:rFonts w:eastAsiaTheme="minorEastAsia"/>
                <w:sz w:val="20"/>
                <w:szCs w:val="21"/>
                <w:lang w:eastAsia="zh-CN"/>
              </w:rPr>
              <w:t>coarse location information to MME (if request</w:t>
            </w:r>
            <w:r w:rsidR="007A3A26">
              <w:rPr>
                <w:rFonts w:eastAsiaTheme="minorEastAsia"/>
                <w:sz w:val="20"/>
                <w:szCs w:val="21"/>
                <w:lang w:eastAsia="zh-CN"/>
              </w:rPr>
              <w:t>ed</w:t>
            </w:r>
            <w:r w:rsidR="006D545F">
              <w:rPr>
                <w:rFonts w:eastAsiaTheme="minorEastAsia"/>
                <w:sz w:val="20"/>
                <w:szCs w:val="21"/>
                <w:lang w:eastAsia="zh-CN"/>
              </w:rPr>
              <w:t>), which subsequently delivers it to</w:t>
            </w:r>
            <w:r w:rsidR="006D545F" w:rsidRPr="00472052">
              <w:rPr>
                <w:rFonts w:eastAsiaTheme="minorEastAsia"/>
                <w:sz w:val="20"/>
                <w:szCs w:val="21"/>
                <w:lang w:eastAsia="zh-CN"/>
              </w:rPr>
              <w:t xml:space="preserve"> E-SMLC</w:t>
            </w:r>
            <w:r w:rsidR="006D545F">
              <w:rPr>
                <w:rFonts w:eastAsiaTheme="minorEastAsia"/>
                <w:sz w:val="20"/>
                <w:szCs w:val="21"/>
                <w:lang w:eastAsia="zh-CN"/>
              </w:rPr>
              <w:t>.</w:t>
            </w:r>
          </w:p>
          <w:p w14:paraId="792B2186" w14:textId="13CDBB8D" w:rsidR="00C825FE" w:rsidRPr="005E35D5" w:rsidRDefault="007F34DA" w:rsidP="00472052">
            <w:pPr>
              <w:pStyle w:val="TAL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>However,</w:t>
            </w:r>
            <w:r w:rsidR="00472052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 w:rsidR="00B47290">
              <w:rPr>
                <w:rFonts w:eastAsiaTheme="minorEastAsia" w:hint="eastAsia"/>
                <w:sz w:val="20"/>
                <w:szCs w:val="21"/>
                <w:lang w:eastAsia="zh-CN"/>
              </w:rPr>
              <w:t>t</w:t>
            </w:r>
            <w:r w:rsidR="00B47290">
              <w:rPr>
                <w:rFonts w:eastAsiaTheme="minorEastAsia"/>
                <w:sz w:val="20"/>
                <w:szCs w:val="21"/>
                <w:lang w:eastAsia="zh-CN"/>
              </w:rPr>
              <w:t>h</w:t>
            </w:r>
            <w:r w:rsidR="006D545F">
              <w:rPr>
                <w:rFonts w:eastAsiaTheme="minorEastAsia"/>
                <w:sz w:val="20"/>
                <w:szCs w:val="21"/>
                <w:lang w:eastAsia="zh-CN"/>
              </w:rPr>
              <w:t>is</w:t>
            </w:r>
            <w:r w:rsidR="00B47290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 w:rsidR="00A570A9">
              <w:rPr>
                <w:rFonts w:eastAsiaTheme="minorEastAsia"/>
                <w:sz w:val="20"/>
                <w:szCs w:val="21"/>
                <w:lang w:eastAsia="zh-CN"/>
              </w:rPr>
              <w:t>N</w:t>
            </w:r>
            <w:r w:rsidR="00C42056">
              <w:rPr>
                <w:rFonts w:eastAsiaTheme="minorEastAsia"/>
                <w:sz w:val="20"/>
                <w:szCs w:val="21"/>
                <w:lang w:eastAsia="zh-CN"/>
              </w:rPr>
              <w:t xml:space="preserve">AS </w:t>
            </w:r>
            <w:r w:rsidR="00A570A9">
              <w:rPr>
                <w:rFonts w:eastAsiaTheme="minorEastAsia"/>
                <w:sz w:val="20"/>
                <w:szCs w:val="21"/>
                <w:lang w:eastAsia="zh-CN"/>
              </w:rPr>
              <w:t xml:space="preserve">solution </w:t>
            </w:r>
            <w:r w:rsidR="000A0C3E">
              <w:rPr>
                <w:rFonts w:eastAsiaTheme="minorEastAsia"/>
                <w:sz w:val="20"/>
                <w:szCs w:val="21"/>
                <w:lang w:eastAsia="zh-CN"/>
              </w:rPr>
              <w:t xml:space="preserve">for </w:t>
            </w:r>
            <w:r w:rsidR="00A570A9" w:rsidRPr="00472052">
              <w:rPr>
                <w:rFonts w:eastAsiaTheme="minorEastAsia"/>
                <w:sz w:val="20"/>
                <w:szCs w:val="21"/>
                <w:lang w:eastAsia="zh-CN"/>
              </w:rPr>
              <w:t xml:space="preserve">coarse </w:t>
            </w:r>
            <w:r w:rsidR="00A04040">
              <w:rPr>
                <w:rFonts w:eastAsiaTheme="minorEastAsia"/>
                <w:sz w:val="20"/>
                <w:szCs w:val="21"/>
                <w:lang w:eastAsia="zh-CN"/>
              </w:rPr>
              <w:t xml:space="preserve">UE </w:t>
            </w:r>
            <w:r w:rsidR="00A570A9" w:rsidRPr="00472052">
              <w:rPr>
                <w:rFonts w:eastAsiaTheme="minorEastAsia"/>
                <w:sz w:val="20"/>
                <w:szCs w:val="21"/>
                <w:lang w:eastAsia="zh-CN"/>
              </w:rPr>
              <w:t>location information reporting</w:t>
            </w:r>
            <w:r w:rsidR="00C42056">
              <w:rPr>
                <w:rFonts w:eastAsiaTheme="minorEastAsia"/>
                <w:sz w:val="20"/>
                <w:szCs w:val="21"/>
                <w:lang w:eastAsia="zh-CN"/>
              </w:rPr>
              <w:t xml:space="preserve"> is </w:t>
            </w:r>
            <w:r w:rsidR="00BD134D">
              <w:rPr>
                <w:rFonts w:eastAsiaTheme="minorEastAsia"/>
                <w:sz w:val="20"/>
                <w:szCs w:val="21"/>
                <w:lang w:eastAsia="zh-CN"/>
              </w:rPr>
              <w:t xml:space="preserve">not </w:t>
            </w:r>
            <w:r w:rsidR="00C42056">
              <w:rPr>
                <w:rFonts w:eastAsiaTheme="minorEastAsia"/>
                <w:sz w:val="20"/>
                <w:szCs w:val="21"/>
                <w:lang w:eastAsia="zh-CN"/>
              </w:rPr>
              <w:t>captured in the stage 2 spec.</w:t>
            </w:r>
            <w:r w:rsidR="008208F6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</w:p>
        </w:tc>
      </w:tr>
      <w:tr w:rsidR="00F7445B" w14:paraId="7E143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9661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FFB9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9A5DD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D36D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4AFF4D" w14:textId="6CC57803" w:rsidR="004C6664" w:rsidRPr="009119B2" w:rsidRDefault="006B4DDB" w:rsidP="005E35D5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Clarify</w:t>
            </w:r>
            <w:r>
              <w:rPr>
                <w:rFonts w:eastAsia="等线"/>
                <w:lang w:eastAsia="zh-CN"/>
              </w:rPr>
              <w:t xml:space="preserve"> </w:t>
            </w:r>
            <w:r w:rsidR="00180780">
              <w:rPr>
                <w:rFonts w:eastAsia="等线"/>
                <w:lang w:eastAsia="zh-CN"/>
              </w:rPr>
              <w:t xml:space="preserve">the </w:t>
            </w:r>
            <w:r w:rsidR="001D55DD">
              <w:rPr>
                <w:rFonts w:eastAsia="等线"/>
                <w:lang w:eastAsia="zh-CN"/>
              </w:rPr>
              <w:t xml:space="preserve">coarse UE location </w:t>
            </w:r>
            <w:r w:rsidR="00180780">
              <w:rPr>
                <w:rFonts w:eastAsia="等线"/>
                <w:lang w:eastAsia="zh-CN"/>
              </w:rPr>
              <w:t xml:space="preserve">request and </w:t>
            </w:r>
            <w:r w:rsidR="001D55DD">
              <w:rPr>
                <w:rFonts w:eastAsia="等线"/>
                <w:lang w:eastAsia="zh-CN"/>
              </w:rPr>
              <w:t xml:space="preserve">report </w:t>
            </w:r>
            <w:r w:rsidR="00180780">
              <w:rPr>
                <w:rFonts w:eastAsia="等线"/>
                <w:lang w:eastAsia="zh-CN"/>
              </w:rPr>
              <w:t xml:space="preserve">can be sent in </w:t>
            </w:r>
            <w:r w:rsidR="001D55DD">
              <w:rPr>
                <w:rFonts w:eastAsia="等线"/>
                <w:lang w:eastAsia="zh-CN"/>
              </w:rPr>
              <w:t xml:space="preserve">NAS </w:t>
            </w:r>
            <w:r w:rsidR="00180780">
              <w:rPr>
                <w:rFonts w:eastAsia="等线"/>
                <w:lang w:eastAsia="zh-CN"/>
              </w:rPr>
              <w:t>signalling</w:t>
            </w:r>
            <w:r w:rsidR="00256A20" w:rsidRPr="00B973C6">
              <w:rPr>
                <w:rFonts w:eastAsia="等线"/>
                <w:lang w:eastAsia="zh-CN"/>
              </w:rPr>
              <w:t>.</w:t>
            </w:r>
          </w:p>
          <w:p w14:paraId="7DC1BD08" w14:textId="77777777" w:rsidR="00F7445B" w:rsidRDefault="00675F53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6700B8C7" w14:textId="77777777" w:rsidR="00D534C4" w:rsidRPr="00D534C4" w:rsidRDefault="00D534C4" w:rsidP="00D534C4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D534C4">
              <w:rPr>
                <w:rFonts w:cs="Arial"/>
                <w:u w:val="single"/>
              </w:rPr>
              <w:t>Inter-operability:</w:t>
            </w:r>
          </w:p>
          <w:p w14:paraId="31518D4A" w14:textId="102FAC9D" w:rsidR="00D534C4" w:rsidRPr="00D534C4" w:rsidRDefault="00D534C4" w:rsidP="00D534C4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D534C4">
              <w:rPr>
                <w:rFonts w:ascii="Arial" w:eastAsia="宋体" w:hAnsi="Arial"/>
                <w:lang w:eastAsia="zh-CN"/>
              </w:rPr>
              <w:t>1.</w:t>
            </w:r>
            <w:r w:rsidRPr="00D534C4">
              <w:rPr>
                <w:rFonts w:ascii="Arial" w:eastAsia="宋体" w:hAnsi="Arial"/>
                <w:lang w:eastAsia="zh-CN"/>
              </w:rPr>
              <w:tab/>
              <w:t xml:space="preserve"> if the </w:t>
            </w:r>
            <w:r w:rsidR="002C05B5">
              <w:rPr>
                <w:rFonts w:ascii="Arial" w:eastAsia="宋体" w:hAnsi="Arial"/>
                <w:lang w:eastAsia="zh-CN"/>
              </w:rPr>
              <w:t>n</w:t>
            </w:r>
            <w:r w:rsidRPr="00D534C4">
              <w:rPr>
                <w:rFonts w:ascii="Arial" w:eastAsia="宋体" w:hAnsi="Arial"/>
                <w:lang w:eastAsia="zh-CN"/>
              </w:rPr>
              <w:t>etwork supports the change and the UE does not,</w:t>
            </w:r>
            <w:r w:rsidR="006272A4">
              <w:rPr>
                <w:rFonts w:ascii="Arial" w:eastAsia="宋体" w:hAnsi="Arial"/>
                <w:lang w:eastAsia="zh-CN"/>
              </w:rPr>
              <w:t xml:space="preserve"> there is no inte</w:t>
            </w:r>
            <w:r w:rsidR="008C15F5">
              <w:rPr>
                <w:rFonts w:ascii="Arial" w:eastAsia="宋体" w:hAnsi="Arial"/>
                <w:lang w:eastAsia="zh-CN"/>
              </w:rPr>
              <w:t>r</w:t>
            </w:r>
            <w:r w:rsidR="006272A4">
              <w:rPr>
                <w:rFonts w:ascii="Arial" w:eastAsia="宋体" w:hAnsi="Arial"/>
                <w:lang w:eastAsia="zh-CN"/>
              </w:rPr>
              <w:t>-operability issue for</w:t>
            </w:r>
            <w:r w:rsidR="008C15F5">
              <w:rPr>
                <w:rFonts w:ascii="Arial" w:eastAsia="宋体" w:hAnsi="Arial"/>
                <w:lang w:eastAsia="zh-CN"/>
              </w:rPr>
              <w:t>e</w:t>
            </w:r>
            <w:r w:rsidR="006272A4">
              <w:rPr>
                <w:rFonts w:ascii="Arial" w:eastAsia="宋体" w:hAnsi="Arial"/>
                <w:lang w:eastAsia="zh-CN"/>
              </w:rPr>
              <w:t>seen</w:t>
            </w:r>
            <w:r w:rsidRPr="00D534C4">
              <w:rPr>
                <w:rFonts w:ascii="Arial" w:eastAsia="宋体" w:hAnsi="Arial"/>
                <w:lang w:eastAsia="zh-CN"/>
              </w:rPr>
              <w:t>.</w:t>
            </w:r>
          </w:p>
          <w:p w14:paraId="1D098484" w14:textId="0FFDABA6" w:rsidR="00D534C4" w:rsidRPr="00D534C4" w:rsidRDefault="00D534C4" w:rsidP="00D534C4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D534C4">
              <w:rPr>
                <w:rFonts w:ascii="Arial" w:eastAsia="宋体" w:hAnsi="Arial"/>
                <w:lang w:eastAsia="zh-CN"/>
              </w:rPr>
              <w:t>2.</w:t>
            </w:r>
            <w:r w:rsidRPr="00D534C4">
              <w:rPr>
                <w:rFonts w:ascii="Arial" w:eastAsia="宋体" w:hAnsi="Arial"/>
                <w:lang w:eastAsia="zh-CN"/>
              </w:rPr>
              <w:tab/>
              <w:t xml:space="preserve"> if the UE supports the change and the network does not</w:t>
            </w:r>
            <w:r w:rsidR="006272A4" w:rsidRPr="00D534C4">
              <w:rPr>
                <w:rFonts w:ascii="Arial" w:eastAsia="宋体" w:hAnsi="Arial"/>
                <w:lang w:eastAsia="zh-CN"/>
              </w:rPr>
              <w:t xml:space="preserve">, </w:t>
            </w:r>
            <w:r w:rsidR="006272A4">
              <w:rPr>
                <w:rFonts w:ascii="Arial" w:eastAsia="宋体" w:hAnsi="Arial"/>
                <w:lang w:eastAsia="zh-CN"/>
              </w:rPr>
              <w:t>there is no inte</w:t>
            </w:r>
            <w:r w:rsidR="008C15F5">
              <w:rPr>
                <w:rFonts w:ascii="Arial" w:eastAsia="宋体" w:hAnsi="Arial"/>
                <w:lang w:eastAsia="zh-CN"/>
              </w:rPr>
              <w:t>r</w:t>
            </w:r>
            <w:r w:rsidR="006272A4">
              <w:rPr>
                <w:rFonts w:ascii="Arial" w:eastAsia="宋体" w:hAnsi="Arial"/>
                <w:lang w:eastAsia="zh-CN"/>
              </w:rPr>
              <w:t>-operability issue for</w:t>
            </w:r>
            <w:r w:rsidR="008C15F5">
              <w:rPr>
                <w:rFonts w:ascii="Arial" w:eastAsia="宋体" w:hAnsi="Arial"/>
                <w:lang w:eastAsia="zh-CN"/>
              </w:rPr>
              <w:t>e</w:t>
            </w:r>
            <w:r w:rsidR="006272A4">
              <w:rPr>
                <w:rFonts w:ascii="Arial" w:eastAsia="宋体" w:hAnsi="Arial"/>
                <w:lang w:eastAsia="zh-CN"/>
              </w:rPr>
              <w:t>seen</w:t>
            </w:r>
            <w:r w:rsidRPr="00D534C4">
              <w:rPr>
                <w:rFonts w:ascii="Arial" w:eastAsia="宋体" w:hAnsi="Arial"/>
                <w:lang w:eastAsia="zh-CN"/>
              </w:rPr>
              <w:t>.</w:t>
            </w:r>
          </w:p>
          <w:p w14:paraId="14FCE691" w14:textId="77777777" w:rsidR="00B973C6" w:rsidRPr="004C6664" w:rsidRDefault="00B973C6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5471C455" w14:textId="77777777" w:rsidR="00F7445B" w:rsidRDefault="00675F53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1BB714CE" w14:textId="615C0316" w:rsidR="00B973C6" w:rsidRDefault="001D55DD" w:rsidP="00FC72CC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Coarse</w:t>
            </w:r>
            <w:r w:rsidR="00303B2C">
              <w:rPr>
                <w:rFonts w:eastAsia="等线"/>
                <w:lang w:eastAsia="zh-CN"/>
              </w:rPr>
              <w:t xml:space="preserve"> </w:t>
            </w:r>
            <w:r w:rsidR="00303B2C">
              <w:rPr>
                <w:rFonts w:eastAsia="等线" w:hint="eastAsia"/>
                <w:lang w:eastAsia="zh-CN"/>
              </w:rPr>
              <w:t>UE</w:t>
            </w:r>
            <w:r>
              <w:rPr>
                <w:rFonts w:eastAsia="等线"/>
                <w:lang w:eastAsia="zh-CN"/>
              </w:rPr>
              <w:t xml:space="preserve"> location reporting</w:t>
            </w:r>
          </w:p>
        </w:tc>
      </w:tr>
      <w:tr w:rsidR="00F7445B" w14:paraId="504BEF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81FEE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DD4DD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BBC45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5BF8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FCCF" w14:textId="1AC561FE" w:rsidR="008B54C7" w:rsidRPr="00ED5629" w:rsidRDefault="0043529D">
            <w:pPr>
              <w:pStyle w:val="CRCoverPage"/>
              <w:spacing w:after="0"/>
              <w:jc w:val="both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Theme="minorEastAsia"/>
                <w:szCs w:val="22"/>
                <w:lang w:eastAsia="zh-CN"/>
              </w:rPr>
              <w:t>C</w:t>
            </w:r>
            <w:r w:rsidR="001D55DD">
              <w:rPr>
                <w:rFonts w:eastAsiaTheme="minorEastAsia"/>
                <w:szCs w:val="22"/>
                <w:lang w:eastAsia="zh-CN"/>
              </w:rPr>
              <w:t xml:space="preserve">oarse </w:t>
            </w:r>
            <w:r>
              <w:rPr>
                <w:rFonts w:eastAsiaTheme="minorEastAsia"/>
                <w:szCs w:val="22"/>
                <w:lang w:eastAsia="zh-CN"/>
              </w:rPr>
              <w:t xml:space="preserve">UE </w:t>
            </w:r>
            <w:bookmarkStart w:id="0" w:name="_GoBack"/>
            <w:bookmarkEnd w:id="0"/>
            <w:r w:rsidR="001D55DD">
              <w:rPr>
                <w:rFonts w:eastAsiaTheme="minorEastAsia"/>
                <w:szCs w:val="22"/>
                <w:lang w:eastAsia="zh-CN"/>
              </w:rPr>
              <w:t xml:space="preserve">location reporting via NAS </w:t>
            </w:r>
            <w:r w:rsidR="00B83EBE">
              <w:rPr>
                <w:rFonts w:eastAsiaTheme="minorEastAsia"/>
                <w:szCs w:val="22"/>
                <w:lang w:eastAsia="zh-CN"/>
              </w:rPr>
              <w:t>signalling</w:t>
            </w:r>
            <w:r w:rsidR="00133A54">
              <w:rPr>
                <w:rFonts w:eastAsiaTheme="minorEastAsia"/>
                <w:szCs w:val="22"/>
                <w:lang w:eastAsia="zh-CN"/>
              </w:rPr>
              <w:t xml:space="preserve"> </w:t>
            </w:r>
            <w:r w:rsidR="001D55DD">
              <w:rPr>
                <w:rFonts w:eastAsiaTheme="minorEastAsia"/>
                <w:szCs w:val="22"/>
                <w:lang w:eastAsia="zh-CN"/>
              </w:rPr>
              <w:t>is not supported</w:t>
            </w:r>
            <w:r w:rsidR="00A20C4C">
              <w:rPr>
                <w:rFonts w:eastAsiaTheme="minorEastAsia"/>
                <w:szCs w:val="22"/>
                <w:lang w:eastAsia="zh-CN"/>
              </w:rPr>
              <w:t>.</w:t>
            </w:r>
          </w:p>
        </w:tc>
      </w:tr>
      <w:tr w:rsidR="00F7445B" w14:paraId="0AC78CCF" w14:textId="77777777">
        <w:tc>
          <w:tcPr>
            <w:tcW w:w="2694" w:type="dxa"/>
            <w:gridSpan w:val="2"/>
          </w:tcPr>
          <w:p w14:paraId="60BD515B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E6EAB8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69E0E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18D42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EF53" w14:textId="0BBD5588" w:rsidR="00F7445B" w:rsidRDefault="005653D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5653D8">
              <w:rPr>
                <w:rFonts w:eastAsiaTheme="minorEastAsia"/>
                <w:lang w:eastAsia="zh-CN"/>
              </w:rPr>
              <w:t>23.21.9</w:t>
            </w:r>
          </w:p>
        </w:tc>
      </w:tr>
      <w:tr w:rsidR="00F7445B" w14:paraId="7EBEA5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046E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D017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408443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837BD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F337C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C7168D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B91ED4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E06B61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908FE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2E900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166F0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6D909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0EB90" w14:textId="77777777" w:rsidR="00F7445B" w:rsidRDefault="00675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9BD1D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0418E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E6E5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EA9F8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B7393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7D9835" w14:textId="77777777" w:rsidR="00F7445B" w:rsidRDefault="00675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4FFDF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95DE6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0E96B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7925B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6506E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83541" w14:textId="77777777" w:rsidR="00F7445B" w:rsidRDefault="00675F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FA5F0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B9EC6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38C7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19F0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3BD48A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17351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DDBD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6DCAEFA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E7D1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A1B5D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522DAC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97426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9A78E" w14:textId="77777777" w:rsidR="00F7445B" w:rsidRDefault="00F7445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D429A3C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3F23BBED" w14:textId="77777777" w:rsidR="00F7445B" w:rsidRDefault="00675F53">
      <w:pPr>
        <w:spacing w:after="0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58ED3B8D" w14:textId="77777777" w:rsidR="00F7445B" w:rsidRDefault="00F7445B">
      <w:pPr>
        <w:spacing w:after="0"/>
        <w:rPr>
          <w:rFonts w:eastAsia="宋体"/>
          <w:b/>
          <w:lang w:val="en-US" w:eastAsia="zh-CN"/>
        </w:rPr>
        <w:sectPr w:rsidR="00F7445B" w:rsidSect="00E446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01282DD" w14:textId="086A4925" w:rsidR="00F7445B" w:rsidRDefault="00675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1" w:name="_Toc68014717"/>
      <w:bookmarkStart w:id="2" w:name="_Toc124525399"/>
      <w:bookmarkStart w:id="3" w:name="_Toc60776777"/>
      <w:bookmarkStart w:id="4" w:name="_Hlk160131888"/>
      <w:r>
        <w:rPr>
          <w:rFonts w:eastAsia="等线" w:hint="eastAsia"/>
          <w:sz w:val="24"/>
          <w:lang w:eastAsia="zh-CN"/>
        </w:rPr>
        <w:lastRenderedPageBreak/>
        <w:t>S</w:t>
      </w:r>
      <w:r>
        <w:rPr>
          <w:rFonts w:eastAsia="等线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</w:t>
      </w:r>
      <w:r w:rsidR="00B51518">
        <w:rPr>
          <w:rFonts w:eastAsia="DotumChe"/>
          <w:sz w:val="24"/>
        </w:rPr>
        <w:t xml:space="preserve"> </w:t>
      </w:r>
      <w:r>
        <w:rPr>
          <w:rFonts w:eastAsia="DotumChe"/>
          <w:sz w:val="24"/>
        </w:rPr>
        <w:t>change</w:t>
      </w:r>
      <w:bookmarkEnd w:id="1"/>
      <w:bookmarkEnd w:id="2"/>
      <w:bookmarkEnd w:id="3"/>
    </w:p>
    <w:p w14:paraId="3EC077E1" w14:textId="77777777" w:rsidR="003714BA" w:rsidRDefault="003714BA" w:rsidP="003714B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  <w:sectPr w:rsidR="003714BA" w:rsidSect="00C45875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bookmarkStart w:id="5" w:name="_Toc171467948"/>
    </w:p>
    <w:p w14:paraId="76D81A52" w14:textId="77777777" w:rsidR="005653D8" w:rsidRPr="005653D8" w:rsidRDefault="005653D8" w:rsidP="005653D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ja-JP"/>
        </w:rPr>
      </w:pPr>
      <w:bookmarkStart w:id="6" w:name="_Toc162964600"/>
      <w:bookmarkEnd w:id="5"/>
      <w:r w:rsidRPr="005653D8">
        <w:rPr>
          <w:rFonts w:ascii="Arial" w:eastAsia="Times New Roman" w:hAnsi="Arial"/>
          <w:noProof/>
          <w:sz w:val="28"/>
          <w:lang w:eastAsia="ja-JP"/>
        </w:rPr>
        <w:lastRenderedPageBreak/>
        <w:t>23.21.9</w:t>
      </w:r>
      <w:r w:rsidRPr="005653D8">
        <w:rPr>
          <w:rFonts w:ascii="Arial" w:eastAsia="Times New Roman" w:hAnsi="Arial"/>
          <w:noProof/>
          <w:sz w:val="28"/>
          <w:lang w:eastAsia="ja-JP"/>
        </w:rPr>
        <w:tab/>
        <w:t>Coarse UE location reporting</w:t>
      </w:r>
      <w:bookmarkEnd w:id="6"/>
    </w:p>
    <w:p w14:paraId="16FDA621" w14:textId="244C5CE7" w:rsidR="00857538" w:rsidRPr="00857538" w:rsidRDefault="00857538" w:rsidP="005653D8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del w:id="7" w:author="vivo" w:date="2024-09-28T00:14:00Z">
        <w:r w:rsidRPr="005653D8" w:rsidDel="002621EA">
          <w:rPr>
            <w:rFonts w:eastAsia="Times New Roman"/>
            <w:noProof/>
            <w:lang w:eastAsia="ja-JP"/>
          </w:rPr>
          <w:delText>Upon</w:delText>
        </w:r>
      </w:del>
      <w:ins w:id="8" w:author="vivo" w:date="2024-09-28T00:13:00Z">
        <w:r>
          <w:rPr>
            <w:rFonts w:eastAsia="Times New Roman"/>
            <w:noProof/>
            <w:lang w:eastAsia="ja-JP"/>
          </w:rPr>
          <w:t>The</w:t>
        </w:r>
      </w:ins>
      <w:r w:rsidRPr="005653D8">
        <w:rPr>
          <w:rFonts w:eastAsia="Times New Roman"/>
          <w:noProof/>
          <w:lang w:eastAsia="ja-JP"/>
        </w:rPr>
        <w:t xml:space="preserve"> network </w:t>
      </w:r>
      <w:ins w:id="9" w:author="vivo" w:date="2024-09-28T00:14:00Z">
        <w:r>
          <w:rPr>
            <w:rFonts w:eastAsia="Times New Roman"/>
            <w:noProof/>
            <w:lang w:eastAsia="ja-JP"/>
          </w:rPr>
          <w:t xml:space="preserve">may </w:t>
        </w:r>
      </w:ins>
      <w:r w:rsidRPr="005653D8">
        <w:rPr>
          <w:rFonts w:eastAsia="Times New Roman"/>
          <w:noProof/>
          <w:lang w:eastAsia="ja-JP"/>
        </w:rPr>
        <w:t>request</w:t>
      </w:r>
      <w:ins w:id="10" w:author="vivo" w:date="2024-09-28T00:14:00Z">
        <w:r>
          <w:rPr>
            <w:rFonts w:eastAsia="Times New Roman"/>
            <w:noProof/>
            <w:lang w:eastAsia="ja-JP"/>
          </w:rPr>
          <w:t xml:space="preserve"> the UE to</w:t>
        </w:r>
      </w:ins>
      <w:del w:id="11" w:author="vivo" w:date="2024-09-28T00:14:00Z">
        <w:r w:rsidRPr="005653D8" w:rsidDel="00AF580D">
          <w:rPr>
            <w:rFonts w:eastAsia="Times New Roman"/>
            <w:noProof/>
            <w:lang w:eastAsia="ja-JP"/>
          </w:rPr>
          <w:delText>, after AS security is established in connected mode, BL UEs and UEs in enhanced coverage can</w:delText>
        </w:r>
      </w:del>
      <w:r w:rsidRPr="005653D8">
        <w:rPr>
          <w:rFonts w:eastAsia="Times New Roman"/>
          <w:noProof/>
          <w:lang w:eastAsia="ja-JP"/>
        </w:rPr>
        <w:t xml:space="preserve"> report </w:t>
      </w:r>
      <w:del w:id="12" w:author="vivo" w:date="2024-09-28T00:14:00Z">
        <w:r w:rsidRPr="005653D8" w:rsidDel="00AF580D">
          <w:rPr>
            <w:rFonts w:eastAsia="Times New Roman"/>
            <w:noProof/>
            <w:lang w:eastAsia="ja-JP"/>
          </w:rPr>
          <w:delText xml:space="preserve">their </w:delText>
        </w:r>
      </w:del>
      <w:r w:rsidRPr="005653D8">
        <w:rPr>
          <w:rFonts w:eastAsia="Times New Roman"/>
          <w:noProof/>
          <w:lang w:eastAsia="ja-JP"/>
        </w:rPr>
        <w:t>coarse UE location information (most significant bits of the GNSS coordinates, ensuring an accuracy in the order of 2km)</w:t>
      </w:r>
      <w:ins w:id="13" w:author="vivo" w:date="2024-09-28T00:14:00Z">
        <w:r>
          <w:rPr>
            <w:rFonts w:eastAsia="Times New Roman"/>
            <w:noProof/>
            <w:lang w:eastAsia="ja-JP"/>
          </w:rPr>
          <w:t>,</w:t>
        </w:r>
      </w:ins>
      <w:r w:rsidRPr="005653D8">
        <w:rPr>
          <w:rFonts w:eastAsia="Times New Roman"/>
          <w:noProof/>
          <w:lang w:eastAsia="ja-JP"/>
        </w:rPr>
        <w:t xml:space="preserve"> </w:t>
      </w:r>
      <w:del w:id="14" w:author="vivo" w:date="2024-09-28T00:14:00Z">
        <w:r w:rsidRPr="005653D8" w:rsidDel="00AF580D">
          <w:rPr>
            <w:rFonts w:eastAsia="Times New Roman"/>
            <w:noProof/>
            <w:lang w:eastAsia="ja-JP"/>
          </w:rPr>
          <w:delText xml:space="preserve">to the eNB </w:delText>
        </w:r>
      </w:del>
      <w:r w:rsidRPr="005653D8">
        <w:rPr>
          <w:rFonts w:eastAsia="Times New Roman"/>
          <w:noProof/>
          <w:lang w:eastAsia="ja-JP"/>
        </w:rPr>
        <w:t>if available.</w:t>
      </w:r>
      <w:ins w:id="15" w:author="vivo" w:date="2024-09-28T00:15:00Z">
        <w:r>
          <w:rPr>
            <w:rFonts w:eastAsia="Times New Roman"/>
            <w:noProof/>
            <w:lang w:eastAsia="ja-JP"/>
          </w:rPr>
          <w:t xml:space="preserve"> </w:t>
        </w:r>
        <w:r w:rsidRPr="00074757">
          <w:rPr>
            <w:rFonts w:hint="eastAsia"/>
            <w:bdr w:val="none" w:sz="0" w:space="0" w:color="auto" w:frame="1"/>
            <w:shd w:val="clear" w:color="auto" w:fill="FFFFFF"/>
          </w:rPr>
          <w:t xml:space="preserve">The request </w:t>
        </w:r>
        <w:r w:rsidRPr="00074757">
          <w:rPr>
            <w:bdr w:val="none" w:sz="0" w:space="0" w:color="auto" w:frame="1"/>
            <w:shd w:val="clear" w:color="auto" w:fill="FFFFFF"/>
          </w:rPr>
          <w:t xml:space="preserve">and report </w:t>
        </w:r>
        <w:r w:rsidRPr="00074757">
          <w:rPr>
            <w:rFonts w:hint="eastAsia"/>
            <w:bdr w:val="none" w:sz="0" w:space="0" w:color="auto" w:frame="1"/>
            <w:shd w:val="clear" w:color="auto" w:fill="FFFFFF"/>
          </w:rPr>
          <w:t>can</w:t>
        </w:r>
        <w:r w:rsidRPr="00074757">
          <w:rPr>
            <w:bdr w:val="none" w:sz="0" w:space="0" w:color="auto" w:frame="1"/>
            <w:shd w:val="clear" w:color="auto" w:fill="FFFFFF"/>
          </w:rPr>
          <w:t xml:space="preserve"> be</w:t>
        </w:r>
        <w:r w:rsidRPr="00074757">
          <w:rPr>
            <w:rFonts w:hint="eastAsia"/>
            <w:bdr w:val="none" w:sz="0" w:space="0" w:color="auto" w:frame="1"/>
            <w:shd w:val="clear" w:color="auto" w:fill="FFFFFF"/>
          </w:rPr>
          <w:t xml:space="preserve"> </w:t>
        </w:r>
        <w:r w:rsidRPr="00074757">
          <w:rPr>
            <w:bdr w:val="none" w:sz="0" w:space="0" w:color="auto" w:frame="1"/>
            <w:shd w:val="clear" w:color="auto" w:fill="FFFFFF"/>
          </w:rPr>
          <w:t>sent in</w:t>
        </w:r>
        <w:r w:rsidRPr="00074757">
          <w:rPr>
            <w:rFonts w:hint="eastAsia"/>
            <w:bdr w:val="none" w:sz="0" w:space="0" w:color="auto" w:frame="1"/>
            <w:shd w:val="clear" w:color="auto" w:fill="FFFFFF"/>
          </w:rPr>
          <w:t xml:space="preserve"> NAS signalling for NB-IoT UEs or AS signalling for connected mode BL UEs and UEs in enhanced coverage after security is established</w:t>
        </w:r>
        <w:r w:rsidRPr="00074757">
          <w:rPr>
            <w:rFonts w:hint="eastAsia"/>
            <w:shd w:val="clear" w:color="auto" w:fill="FFFFFF"/>
          </w:rPr>
          <w:t>.</w:t>
        </w:r>
      </w:ins>
    </w:p>
    <w:p w14:paraId="4228E819" w14:textId="4B75FCA6" w:rsidR="009314E9" w:rsidRDefault="00221854" w:rsidP="001A5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16" w:name="_Hlk162887989"/>
      <w:r>
        <w:rPr>
          <w:rFonts w:eastAsia="DotumChe"/>
          <w:sz w:val="24"/>
        </w:rPr>
        <w:t>End of change</w:t>
      </w:r>
      <w:bookmarkEnd w:id="4"/>
      <w:bookmarkEnd w:id="16"/>
    </w:p>
    <w:sectPr w:rsidR="009314E9" w:rsidSect="00826EE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A50170" w16cex:dateUtc="2024-09-30T02:5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4614C4" w14:textId="77777777" w:rsidR="00873B6F" w:rsidRDefault="00873B6F">
      <w:pPr>
        <w:spacing w:after="0"/>
      </w:pPr>
      <w:r>
        <w:separator/>
      </w:r>
    </w:p>
  </w:endnote>
  <w:endnote w:type="continuationSeparator" w:id="0">
    <w:p w14:paraId="6E77F34C" w14:textId="77777777" w:rsidR="00873B6F" w:rsidRDefault="00873B6F">
      <w:pPr>
        <w:spacing w:after="0"/>
      </w:pPr>
      <w:r>
        <w:continuationSeparator/>
      </w:r>
    </w:p>
  </w:endnote>
  <w:endnote w:type="continuationNotice" w:id="1">
    <w:p w14:paraId="262703BA" w14:textId="77777777" w:rsidR="00873B6F" w:rsidRDefault="00873B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A28DB" w14:textId="77777777" w:rsidR="00873B6F" w:rsidRDefault="00873B6F">
      <w:pPr>
        <w:spacing w:after="0"/>
      </w:pPr>
      <w:r>
        <w:separator/>
      </w:r>
    </w:p>
  </w:footnote>
  <w:footnote w:type="continuationSeparator" w:id="0">
    <w:p w14:paraId="4B2551F3" w14:textId="77777777" w:rsidR="00873B6F" w:rsidRDefault="00873B6F">
      <w:pPr>
        <w:spacing w:after="0"/>
      </w:pPr>
      <w:r>
        <w:continuationSeparator/>
      </w:r>
    </w:p>
  </w:footnote>
  <w:footnote w:type="continuationNotice" w:id="1">
    <w:p w14:paraId="477C2554" w14:textId="77777777" w:rsidR="00873B6F" w:rsidRDefault="00873B6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1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LCoBQBeSkZSLgAAAA=="/>
  </w:docVars>
  <w:rsids>
    <w:rsidRoot w:val="00022E4A"/>
    <w:rsid w:val="00000032"/>
    <w:rsid w:val="00000CE2"/>
    <w:rsid w:val="0000126F"/>
    <w:rsid w:val="000016EC"/>
    <w:rsid w:val="00003405"/>
    <w:rsid w:val="000040BE"/>
    <w:rsid w:val="0000627D"/>
    <w:rsid w:val="000065EA"/>
    <w:rsid w:val="00006CE7"/>
    <w:rsid w:val="000072CB"/>
    <w:rsid w:val="00007E16"/>
    <w:rsid w:val="0001165F"/>
    <w:rsid w:val="00011F70"/>
    <w:rsid w:val="00012334"/>
    <w:rsid w:val="00013514"/>
    <w:rsid w:val="000135A7"/>
    <w:rsid w:val="000139C4"/>
    <w:rsid w:val="00014356"/>
    <w:rsid w:val="00015C12"/>
    <w:rsid w:val="000176EC"/>
    <w:rsid w:val="00017A20"/>
    <w:rsid w:val="000218BE"/>
    <w:rsid w:val="000218C9"/>
    <w:rsid w:val="00021C6E"/>
    <w:rsid w:val="00022E4A"/>
    <w:rsid w:val="00022FD2"/>
    <w:rsid w:val="000247A9"/>
    <w:rsid w:val="00024AAB"/>
    <w:rsid w:val="00027EA3"/>
    <w:rsid w:val="00032183"/>
    <w:rsid w:val="00034303"/>
    <w:rsid w:val="000359A4"/>
    <w:rsid w:val="000405E7"/>
    <w:rsid w:val="0004067A"/>
    <w:rsid w:val="00040C16"/>
    <w:rsid w:val="00041C5F"/>
    <w:rsid w:val="00042128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530"/>
    <w:rsid w:val="000500FE"/>
    <w:rsid w:val="000519CD"/>
    <w:rsid w:val="00051FC6"/>
    <w:rsid w:val="000520A2"/>
    <w:rsid w:val="0005525B"/>
    <w:rsid w:val="000553EB"/>
    <w:rsid w:val="0005611A"/>
    <w:rsid w:val="00056239"/>
    <w:rsid w:val="00057FA0"/>
    <w:rsid w:val="000615BA"/>
    <w:rsid w:val="00061799"/>
    <w:rsid w:val="00063033"/>
    <w:rsid w:val="00063162"/>
    <w:rsid w:val="0006321A"/>
    <w:rsid w:val="000633F3"/>
    <w:rsid w:val="000636FB"/>
    <w:rsid w:val="000643B4"/>
    <w:rsid w:val="00065809"/>
    <w:rsid w:val="00066589"/>
    <w:rsid w:val="00066A80"/>
    <w:rsid w:val="00066E55"/>
    <w:rsid w:val="000670B2"/>
    <w:rsid w:val="0006770E"/>
    <w:rsid w:val="00070CE5"/>
    <w:rsid w:val="00071451"/>
    <w:rsid w:val="00071612"/>
    <w:rsid w:val="00072D86"/>
    <w:rsid w:val="00073046"/>
    <w:rsid w:val="0007342C"/>
    <w:rsid w:val="00074757"/>
    <w:rsid w:val="000750B6"/>
    <w:rsid w:val="00075FB2"/>
    <w:rsid w:val="00077C6C"/>
    <w:rsid w:val="00080725"/>
    <w:rsid w:val="00082AB3"/>
    <w:rsid w:val="0008323A"/>
    <w:rsid w:val="00083257"/>
    <w:rsid w:val="00083A14"/>
    <w:rsid w:val="00084633"/>
    <w:rsid w:val="00084638"/>
    <w:rsid w:val="000856A8"/>
    <w:rsid w:val="0008671B"/>
    <w:rsid w:val="0009162B"/>
    <w:rsid w:val="00091BAD"/>
    <w:rsid w:val="00093C81"/>
    <w:rsid w:val="00095A07"/>
    <w:rsid w:val="0009654D"/>
    <w:rsid w:val="00096F10"/>
    <w:rsid w:val="00097E68"/>
    <w:rsid w:val="000A0C3E"/>
    <w:rsid w:val="000A1D15"/>
    <w:rsid w:val="000A23C8"/>
    <w:rsid w:val="000A285F"/>
    <w:rsid w:val="000A53E5"/>
    <w:rsid w:val="000A585C"/>
    <w:rsid w:val="000A6394"/>
    <w:rsid w:val="000A7247"/>
    <w:rsid w:val="000A72C9"/>
    <w:rsid w:val="000B0E68"/>
    <w:rsid w:val="000B11C3"/>
    <w:rsid w:val="000B231A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1388"/>
    <w:rsid w:val="000C22AC"/>
    <w:rsid w:val="000C33D7"/>
    <w:rsid w:val="000C4520"/>
    <w:rsid w:val="000C4E42"/>
    <w:rsid w:val="000C579D"/>
    <w:rsid w:val="000C5BA1"/>
    <w:rsid w:val="000C6598"/>
    <w:rsid w:val="000D0852"/>
    <w:rsid w:val="000D0DCD"/>
    <w:rsid w:val="000D1C06"/>
    <w:rsid w:val="000D287E"/>
    <w:rsid w:val="000D3064"/>
    <w:rsid w:val="000D42BD"/>
    <w:rsid w:val="000D711B"/>
    <w:rsid w:val="000D769E"/>
    <w:rsid w:val="000E05C1"/>
    <w:rsid w:val="000E07F2"/>
    <w:rsid w:val="000E0E82"/>
    <w:rsid w:val="000E2555"/>
    <w:rsid w:val="000E2AC0"/>
    <w:rsid w:val="000E351C"/>
    <w:rsid w:val="000E52B7"/>
    <w:rsid w:val="000E63E2"/>
    <w:rsid w:val="000E6439"/>
    <w:rsid w:val="000F0033"/>
    <w:rsid w:val="000F3CB9"/>
    <w:rsid w:val="000F3FDA"/>
    <w:rsid w:val="000F4029"/>
    <w:rsid w:val="000F48BC"/>
    <w:rsid w:val="000F526C"/>
    <w:rsid w:val="000F5F88"/>
    <w:rsid w:val="000F6F15"/>
    <w:rsid w:val="000F7A47"/>
    <w:rsid w:val="00100471"/>
    <w:rsid w:val="00100B67"/>
    <w:rsid w:val="0010414E"/>
    <w:rsid w:val="00106301"/>
    <w:rsid w:val="00107279"/>
    <w:rsid w:val="00107586"/>
    <w:rsid w:val="001078C2"/>
    <w:rsid w:val="00110361"/>
    <w:rsid w:val="0011055F"/>
    <w:rsid w:val="001108F9"/>
    <w:rsid w:val="00110C13"/>
    <w:rsid w:val="00111CF8"/>
    <w:rsid w:val="00112E1C"/>
    <w:rsid w:val="00115A7F"/>
    <w:rsid w:val="0011631B"/>
    <w:rsid w:val="00116C27"/>
    <w:rsid w:val="0011722F"/>
    <w:rsid w:val="0012056F"/>
    <w:rsid w:val="00120C7B"/>
    <w:rsid w:val="00123EFD"/>
    <w:rsid w:val="001244CF"/>
    <w:rsid w:val="001255C5"/>
    <w:rsid w:val="0012591D"/>
    <w:rsid w:val="00125A16"/>
    <w:rsid w:val="00126F90"/>
    <w:rsid w:val="001278C1"/>
    <w:rsid w:val="0013079D"/>
    <w:rsid w:val="001315DC"/>
    <w:rsid w:val="00131ABA"/>
    <w:rsid w:val="00132382"/>
    <w:rsid w:val="00132EC0"/>
    <w:rsid w:val="00133A54"/>
    <w:rsid w:val="001340AE"/>
    <w:rsid w:val="00134D51"/>
    <w:rsid w:val="0013506F"/>
    <w:rsid w:val="001355ED"/>
    <w:rsid w:val="00135929"/>
    <w:rsid w:val="00135C87"/>
    <w:rsid w:val="00135D59"/>
    <w:rsid w:val="00137A68"/>
    <w:rsid w:val="00137FBC"/>
    <w:rsid w:val="00140E06"/>
    <w:rsid w:val="00141031"/>
    <w:rsid w:val="00141BC3"/>
    <w:rsid w:val="001420DC"/>
    <w:rsid w:val="00143925"/>
    <w:rsid w:val="00143DC2"/>
    <w:rsid w:val="0014541D"/>
    <w:rsid w:val="00145D43"/>
    <w:rsid w:val="00146513"/>
    <w:rsid w:val="00146B79"/>
    <w:rsid w:val="00146C02"/>
    <w:rsid w:val="001470EA"/>
    <w:rsid w:val="001474BC"/>
    <w:rsid w:val="001503C5"/>
    <w:rsid w:val="00150C9A"/>
    <w:rsid w:val="00153A2C"/>
    <w:rsid w:val="001572D8"/>
    <w:rsid w:val="001575AF"/>
    <w:rsid w:val="00160218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B85"/>
    <w:rsid w:val="00170341"/>
    <w:rsid w:val="00170960"/>
    <w:rsid w:val="00170F38"/>
    <w:rsid w:val="00172132"/>
    <w:rsid w:val="0017337C"/>
    <w:rsid w:val="00174687"/>
    <w:rsid w:val="00175AE9"/>
    <w:rsid w:val="00180780"/>
    <w:rsid w:val="001821E2"/>
    <w:rsid w:val="00183BC9"/>
    <w:rsid w:val="00183C2F"/>
    <w:rsid w:val="00185841"/>
    <w:rsid w:val="001866DD"/>
    <w:rsid w:val="00186912"/>
    <w:rsid w:val="001869B2"/>
    <w:rsid w:val="00190EA5"/>
    <w:rsid w:val="00191A84"/>
    <w:rsid w:val="00192251"/>
    <w:rsid w:val="00192AA8"/>
    <w:rsid w:val="00192C46"/>
    <w:rsid w:val="00194C58"/>
    <w:rsid w:val="001962EE"/>
    <w:rsid w:val="00197386"/>
    <w:rsid w:val="001A34A9"/>
    <w:rsid w:val="001A5F75"/>
    <w:rsid w:val="001A6C5A"/>
    <w:rsid w:val="001A7B60"/>
    <w:rsid w:val="001B0B39"/>
    <w:rsid w:val="001B1C75"/>
    <w:rsid w:val="001B23FA"/>
    <w:rsid w:val="001B2591"/>
    <w:rsid w:val="001B2BC2"/>
    <w:rsid w:val="001B3D63"/>
    <w:rsid w:val="001B3FAF"/>
    <w:rsid w:val="001B40D0"/>
    <w:rsid w:val="001B4359"/>
    <w:rsid w:val="001B46C7"/>
    <w:rsid w:val="001B4759"/>
    <w:rsid w:val="001B7A65"/>
    <w:rsid w:val="001B7EF0"/>
    <w:rsid w:val="001C05C9"/>
    <w:rsid w:val="001C062D"/>
    <w:rsid w:val="001C15B5"/>
    <w:rsid w:val="001C1AB0"/>
    <w:rsid w:val="001C31DA"/>
    <w:rsid w:val="001C3BE6"/>
    <w:rsid w:val="001C3DFA"/>
    <w:rsid w:val="001C43FE"/>
    <w:rsid w:val="001C6C9D"/>
    <w:rsid w:val="001C72B3"/>
    <w:rsid w:val="001C72DA"/>
    <w:rsid w:val="001C72E5"/>
    <w:rsid w:val="001C74C1"/>
    <w:rsid w:val="001C7A4F"/>
    <w:rsid w:val="001D0408"/>
    <w:rsid w:val="001D0ABF"/>
    <w:rsid w:val="001D41F0"/>
    <w:rsid w:val="001D55DD"/>
    <w:rsid w:val="001D754B"/>
    <w:rsid w:val="001D778A"/>
    <w:rsid w:val="001D785C"/>
    <w:rsid w:val="001D7CA5"/>
    <w:rsid w:val="001E2521"/>
    <w:rsid w:val="001E27A7"/>
    <w:rsid w:val="001E2A40"/>
    <w:rsid w:val="001E41F3"/>
    <w:rsid w:val="001E44FF"/>
    <w:rsid w:val="001E53D9"/>
    <w:rsid w:val="001E778D"/>
    <w:rsid w:val="001E7AC4"/>
    <w:rsid w:val="001E7E3B"/>
    <w:rsid w:val="001F07A3"/>
    <w:rsid w:val="001F1800"/>
    <w:rsid w:val="001F252D"/>
    <w:rsid w:val="001F2D40"/>
    <w:rsid w:val="001F33A9"/>
    <w:rsid w:val="001F4060"/>
    <w:rsid w:val="001F4B15"/>
    <w:rsid w:val="00200361"/>
    <w:rsid w:val="0020099C"/>
    <w:rsid w:val="00200EBF"/>
    <w:rsid w:val="002010CB"/>
    <w:rsid w:val="00201537"/>
    <w:rsid w:val="00205CE4"/>
    <w:rsid w:val="002069BD"/>
    <w:rsid w:val="00210B84"/>
    <w:rsid w:val="002126CC"/>
    <w:rsid w:val="0021297A"/>
    <w:rsid w:val="00213033"/>
    <w:rsid w:val="00213E76"/>
    <w:rsid w:val="002145F7"/>
    <w:rsid w:val="00216E03"/>
    <w:rsid w:val="002175A6"/>
    <w:rsid w:val="00217C15"/>
    <w:rsid w:val="00220E58"/>
    <w:rsid w:val="00221854"/>
    <w:rsid w:val="00221BBB"/>
    <w:rsid w:val="002236A2"/>
    <w:rsid w:val="00223CCD"/>
    <w:rsid w:val="00224853"/>
    <w:rsid w:val="00226205"/>
    <w:rsid w:val="00226C98"/>
    <w:rsid w:val="00226EED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C10"/>
    <w:rsid w:val="00235072"/>
    <w:rsid w:val="002352D5"/>
    <w:rsid w:val="0023698F"/>
    <w:rsid w:val="0023719C"/>
    <w:rsid w:val="0023743F"/>
    <w:rsid w:val="00237514"/>
    <w:rsid w:val="00237B90"/>
    <w:rsid w:val="00241A6C"/>
    <w:rsid w:val="00242454"/>
    <w:rsid w:val="00244B07"/>
    <w:rsid w:val="002452F5"/>
    <w:rsid w:val="00246BB9"/>
    <w:rsid w:val="00246E8A"/>
    <w:rsid w:val="00247025"/>
    <w:rsid w:val="00247B5E"/>
    <w:rsid w:val="00247FA8"/>
    <w:rsid w:val="00250858"/>
    <w:rsid w:val="00251460"/>
    <w:rsid w:val="002526A9"/>
    <w:rsid w:val="002540AB"/>
    <w:rsid w:val="00254DEC"/>
    <w:rsid w:val="0025569E"/>
    <w:rsid w:val="00256A20"/>
    <w:rsid w:val="00256A65"/>
    <w:rsid w:val="00256E4E"/>
    <w:rsid w:val="00257A4B"/>
    <w:rsid w:val="00257D01"/>
    <w:rsid w:val="0026004D"/>
    <w:rsid w:val="00260F88"/>
    <w:rsid w:val="0026199F"/>
    <w:rsid w:val="00261C19"/>
    <w:rsid w:val="002621EA"/>
    <w:rsid w:val="00262EB2"/>
    <w:rsid w:val="002634B2"/>
    <w:rsid w:val="00263999"/>
    <w:rsid w:val="00263D75"/>
    <w:rsid w:val="00264E57"/>
    <w:rsid w:val="002652EE"/>
    <w:rsid w:val="002660A4"/>
    <w:rsid w:val="00266C5C"/>
    <w:rsid w:val="002670B3"/>
    <w:rsid w:val="00267869"/>
    <w:rsid w:val="002708AC"/>
    <w:rsid w:val="00270AC5"/>
    <w:rsid w:val="00272006"/>
    <w:rsid w:val="0027338D"/>
    <w:rsid w:val="00273FC4"/>
    <w:rsid w:val="0027581B"/>
    <w:rsid w:val="00275D12"/>
    <w:rsid w:val="0027608D"/>
    <w:rsid w:val="00276AD6"/>
    <w:rsid w:val="00276B6A"/>
    <w:rsid w:val="002807A7"/>
    <w:rsid w:val="002829FD"/>
    <w:rsid w:val="00285EE3"/>
    <w:rsid w:val="002860C4"/>
    <w:rsid w:val="00287531"/>
    <w:rsid w:val="002876E1"/>
    <w:rsid w:val="0029091F"/>
    <w:rsid w:val="00290FAB"/>
    <w:rsid w:val="00293496"/>
    <w:rsid w:val="00293DDA"/>
    <w:rsid w:val="00293E16"/>
    <w:rsid w:val="00293F09"/>
    <w:rsid w:val="00294823"/>
    <w:rsid w:val="00294FAC"/>
    <w:rsid w:val="00295509"/>
    <w:rsid w:val="00296E2F"/>
    <w:rsid w:val="002A01CC"/>
    <w:rsid w:val="002A0B52"/>
    <w:rsid w:val="002A1F06"/>
    <w:rsid w:val="002A202A"/>
    <w:rsid w:val="002A36C9"/>
    <w:rsid w:val="002A5535"/>
    <w:rsid w:val="002A5594"/>
    <w:rsid w:val="002A5AB4"/>
    <w:rsid w:val="002A5F12"/>
    <w:rsid w:val="002A6394"/>
    <w:rsid w:val="002A6CF5"/>
    <w:rsid w:val="002A6E38"/>
    <w:rsid w:val="002A760F"/>
    <w:rsid w:val="002A762D"/>
    <w:rsid w:val="002B1097"/>
    <w:rsid w:val="002B14F5"/>
    <w:rsid w:val="002B27F4"/>
    <w:rsid w:val="002B3691"/>
    <w:rsid w:val="002B40AC"/>
    <w:rsid w:val="002B4D9A"/>
    <w:rsid w:val="002B5741"/>
    <w:rsid w:val="002B677E"/>
    <w:rsid w:val="002B7376"/>
    <w:rsid w:val="002B749A"/>
    <w:rsid w:val="002C05B5"/>
    <w:rsid w:val="002C274F"/>
    <w:rsid w:val="002C27FC"/>
    <w:rsid w:val="002C49B5"/>
    <w:rsid w:val="002C557D"/>
    <w:rsid w:val="002C55AB"/>
    <w:rsid w:val="002C6546"/>
    <w:rsid w:val="002C6D2A"/>
    <w:rsid w:val="002D01FC"/>
    <w:rsid w:val="002D0445"/>
    <w:rsid w:val="002D21AA"/>
    <w:rsid w:val="002D2B33"/>
    <w:rsid w:val="002D366C"/>
    <w:rsid w:val="002D37B4"/>
    <w:rsid w:val="002D4C40"/>
    <w:rsid w:val="002D4E14"/>
    <w:rsid w:val="002D554E"/>
    <w:rsid w:val="002D5A3E"/>
    <w:rsid w:val="002D6521"/>
    <w:rsid w:val="002D6C55"/>
    <w:rsid w:val="002D76F7"/>
    <w:rsid w:val="002D7ED5"/>
    <w:rsid w:val="002E0D38"/>
    <w:rsid w:val="002E162B"/>
    <w:rsid w:val="002E1C57"/>
    <w:rsid w:val="002E3857"/>
    <w:rsid w:val="002E435F"/>
    <w:rsid w:val="002E470B"/>
    <w:rsid w:val="002E4AC6"/>
    <w:rsid w:val="002E5113"/>
    <w:rsid w:val="002E55E5"/>
    <w:rsid w:val="002E564F"/>
    <w:rsid w:val="002E5B8A"/>
    <w:rsid w:val="002F0729"/>
    <w:rsid w:val="002F0856"/>
    <w:rsid w:val="002F2006"/>
    <w:rsid w:val="002F244B"/>
    <w:rsid w:val="002F2512"/>
    <w:rsid w:val="002F2A51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173D"/>
    <w:rsid w:val="00301ABC"/>
    <w:rsid w:val="00302D0D"/>
    <w:rsid w:val="00302F41"/>
    <w:rsid w:val="0030345A"/>
    <w:rsid w:val="00303B2C"/>
    <w:rsid w:val="003050D5"/>
    <w:rsid w:val="00305409"/>
    <w:rsid w:val="0030582F"/>
    <w:rsid w:val="00306BE9"/>
    <w:rsid w:val="003076D1"/>
    <w:rsid w:val="00307795"/>
    <w:rsid w:val="00307E4E"/>
    <w:rsid w:val="0031251B"/>
    <w:rsid w:val="00313C4E"/>
    <w:rsid w:val="003145CB"/>
    <w:rsid w:val="00314CF5"/>
    <w:rsid w:val="003151C4"/>
    <w:rsid w:val="00315A63"/>
    <w:rsid w:val="00315EEF"/>
    <w:rsid w:val="00317A07"/>
    <w:rsid w:val="00320A15"/>
    <w:rsid w:val="0032192D"/>
    <w:rsid w:val="0032209D"/>
    <w:rsid w:val="00322A40"/>
    <w:rsid w:val="00322C60"/>
    <w:rsid w:val="00323BBF"/>
    <w:rsid w:val="00324386"/>
    <w:rsid w:val="003256A3"/>
    <w:rsid w:val="00325BCE"/>
    <w:rsid w:val="003262DE"/>
    <w:rsid w:val="00331E7B"/>
    <w:rsid w:val="0033268C"/>
    <w:rsid w:val="00332C58"/>
    <w:rsid w:val="00332E1F"/>
    <w:rsid w:val="003337CF"/>
    <w:rsid w:val="003337FC"/>
    <w:rsid w:val="00333E66"/>
    <w:rsid w:val="00334634"/>
    <w:rsid w:val="00334A67"/>
    <w:rsid w:val="00334E1F"/>
    <w:rsid w:val="00335818"/>
    <w:rsid w:val="00335B4D"/>
    <w:rsid w:val="003367E2"/>
    <w:rsid w:val="00336AF0"/>
    <w:rsid w:val="003375E8"/>
    <w:rsid w:val="003407EF"/>
    <w:rsid w:val="00340FB3"/>
    <w:rsid w:val="003415C9"/>
    <w:rsid w:val="003432B4"/>
    <w:rsid w:val="00343346"/>
    <w:rsid w:val="003433F4"/>
    <w:rsid w:val="003434B6"/>
    <w:rsid w:val="0034375F"/>
    <w:rsid w:val="003447B1"/>
    <w:rsid w:val="0034534E"/>
    <w:rsid w:val="00345579"/>
    <w:rsid w:val="003460AF"/>
    <w:rsid w:val="003462A9"/>
    <w:rsid w:val="00346728"/>
    <w:rsid w:val="00346B30"/>
    <w:rsid w:val="00347843"/>
    <w:rsid w:val="00350AA1"/>
    <w:rsid w:val="00350BDC"/>
    <w:rsid w:val="0035203B"/>
    <w:rsid w:val="00354556"/>
    <w:rsid w:val="00354C9E"/>
    <w:rsid w:val="00355D84"/>
    <w:rsid w:val="00356CBE"/>
    <w:rsid w:val="00357F82"/>
    <w:rsid w:val="00361CD5"/>
    <w:rsid w:val="00362236"/>
    <w:rsid w:val="00362B84"/>
    <w:rsid w:val="003643E9"/>
    <w:rsid w:val="0036477B"/>
    <w:rsid w:val="003648F1"/>
    <w:rsid w:val="00364DB5"/>
    <w:rsid w:val="00367737"/>
    <w:rsid w:val="00367983"/>
    <w:rsid w:val="00370AA6"/>
    <w:rsid w:val="003714BA"/>
    <w:rsid w:val="003715F9"/>
    <w:rsid w:val="0037501F"/>
    <w:rsid w:val="003752AA"/>
    <w:rsid w:val="0037646A"/>
    <w:rsid w:val="00376E2C"/>
    <w:rsid w:val="00380334"/>
    <w:rsid w:val="00380756"/>
    <w:rsid w:val="003823B5"/>
    <w:rsid w:val="00382696"/>
    <w:rsid w:val="003839A6"/>
    <w:rsid w:val="00385ED4"/>
    <w:rsid w:val="003860C2"/>
    <w:rsid w:val="0038692E"/>
    <w:rsid w:val="00393AD5"/>
    <w:rsid w:val="003943BA"/>
    <w:rsid w:val="00394E6C"/>
    <w:rsid w:val="0039559F"/>
    <w:rsid w:val="00395C84"/>
    <w:rsid w:val="0039611C"/>
    <w:rsid w:val="003978AA"/>
    <w:rsid w:val="00397AC9"/>
    <w:rsid w:val="00397F60"/>
    <w:rsid w:val="003A1F86"/>
    <w:rsid w:val="003A4474"/>
    <w:rsid w:val="003A4F72"/>
    <w:rsid w:val="003A6261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B76B1"/>
    <w:rsid w:val="003C2CC4"/>
    <w:rsid w:val="003C3689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3E34"/>
    <w:rsid w:val="003D457A"/>
    <w:rsid w:val="003D4D82"/>
    <w:rsid w:val="003D57A1"/>
    <w:rsid w:val="003D69ED"/>
    <w:rsid w:val="003D69F9"/>
    <w:rsid w:val="003D7D3C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4DD"/>
    <w:rsid w:val="003F276A"/>
    <w:rsid w:val="003F3233"/>
    <w:rsid w:val="003F361D"/>
    <w:rsid w:val="003F3B02"/>
    <w:rsid w:val="003F3BA4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B60"/>
    <w:rsid w:val="00405E46"/>
    <w:rsid w:val="00406243"/>
    <w:rsid w:val="004077D6"/>
    <w:rsid w:val="0041008D"/>
    <w:rsid w:val="00411447"/>
    <w:rsid w:val="00411547"/>
    <w:rsid w:val="00412759"/>
    <w:rsid w:val="004127B8"/>
    <w:rsid w:val="00414358"/>
    <w:rsid w:val="00417307"/>
    <w:rsid w:val="00417C82"/>
    <w:rsid w:val="004226DB"/>
    <w:rsid w:val="00422EE1"/>
    <w:rsid w:val="004242F1"/>
    <w:rsid w:val="00424C54"/>
    <w:rsid w:val="004252E4"/>
    <w:rsid w:val="004256D2"/>
    <w:rsid w:val="00426A01"/>
    <w:rsid w:val="0042728E"/>
    <w:rsid w:val="004302B9"/>
    <w:rsid w:val="00430794"/>
    <w:rsid w:val="004310E3"/>
    <w:rsid w:val="00433BA2"/>
    <w:rsid w:val="00434EDA"/>
    <w:rsid w:val="0043529D"/>
    <w:rsid w:val="00441006"/>
    <w:rsid w:val="00441D0B"/>
    <w:rsid w:val="004429A7"/>
    <w:rsid w:val="00442A75"/>
    <w:rsid w:val="00442F4E"/>
    <w:rsid w:val="00443CDA"/>
    <w:rsid w:val="00446272"/>
    <w:rsid w:val="00446520"/>
    <w:rsid w:val="004468FD"/>
    <w:rsid w:val="00447195"/>
    <w:rsid w:val="0044734E"/>
    <w:rsid w:val="00447420"/>
    <w:rsid w:val="0045048F"/>
    <w:rsid w:val="00451555"/>
    <w:rsid w:val="004516B0"/>
    <w:rsid w:val="00451A6C"/>
    <w:rsid w:val="00452FAA"/>
    <w:rsid w:val="00452FF9"/>
    <w:rsid w:val="00453C3B"/>
    <w:rsid w:val="004544D1"/>
    <w:rsid w:val="004546A9"/>
    <w:rsid w:val="0045499B"/>
    <w:rsid w:val="00455769"/>
    <w:rsid w:val="0045725C"/>
    <w:rsid w:val="00457B7E"/>
    <w:rsid w:val="00460C05"/>
    <w:rsid w:val="00461372"/>
    <w:rsid w:val="0046219D"/>
    <w:rsid w:val="00462B62"/>
    <w:rsid w:val="004632BF"/>
    <w:rsid w:val="00463578"/>
    <w:rsid w:val="00464F02"/>
    <w:rsid w:val="00467D43"/>
    <w:rsid w:val="00470B32"/>
    <w:rsid w:val="00470D23"/>
    <w:rsid w:val="0047162C"/>
    <w:rsid w:val="004719DB"/>
    <w:rsid w:val="00472052"/>
    <w:rsid w:val="00472498"/>
    <w:rsid w:val="004730C0"/>
    <w:rsid w:val="00473978"/>
    <w:rsid w:val="00474452"/>
    <w:rsid w:val="004744BE"/>
    <w:rsid w:val="0047458C"/>
    <w:rsid w:val="004747CD"/>
    <w:rsid w:val="00474EB8"/>
    <w:rsid w:val="00475980"/>
    <w:rsid w:val="00475B02"/>
    <w:rsid w:val="00477019"/>
    <w:rsid w:val="00480A18"/>
    <w:rsid w:val="00481240"/>
    <w:rsid w:val="004816F2"/>
    <w:rsid w:val="00481A6C"/>
    <w:rsid w:val="004829BB"/>
    <w:rsid w:val="00483135"/>
    <w:rsid w:val="004840BE"/>
    <w:rsid w:val="00485119"/>
    <w:rsid w:val="00485619"/>
    <w:rsid w:val="00486037"/>
    <w:rsid w:val="00486CFE"/>
    <w:rsid w:val="0048783E"/>
    <w:rsid w:val="004879A3"/>
    <w:rsid w:val="00490A18"/>
    <w:rsid w:val="00490EAD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D71"/>
    <w:rsid w:val="004A21B2"/>
    <w:rsid w:val="004A391A"/>
    <w:rsid w:val="004A4B71"/>
    <w:rsid w:val="004A5153"/>
    <w:rsid w:val="004A5C2D"/>
    <w:rsid w:val="004A70E0"/>
    <w:rsid w:val="004A75F6"/>
    <w:rsid w:val="004A7689"/>
    <w:rsid w:val="004A7E23"/>
    <w:rsid w:val="004B06D5"/>
    <w:rsid w:val="004B0A4C"/>
    <w:rsid w:val="004B0C72"/>
    <w:rsid w:val="004B3663"/>
    <w:rsid w:val="004B367E"/>
    <w:rsid w:val="004B3785"/>
    <w:rsid w:val="004B4756"/>
    <w:rsid w:val="004B4DA3"/>
    <w:rsid w:val="004B5A0B"/>
    <w:rsid w:val="004B75B7"/>
    <w:rsid w:val="004B7C7F"/>
    <w:rsid w:val="004C1C55"/>
    <w:rsid w:val="004C1CDD"/>
    <w:rsid w:val="004C6664"/>
    <w:rsid w:val="004C66FC"/>
    <w:rsid w:val="004C7EFB"/>
    <w:rsid w:val="004D0198"/>
    <w:rsid w:val="004D030B"/>
    <w:rsid w:val="004D2525"/>
    <w:rsid w:val="004D4536"/>
    <w:rsid w:val="004D5A0D"/>
    <w:rsid w:val="004D5C20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4DCE"/>
    <w:rsid w:val="004E55B2"/>
    <w:rsid w:val="004E5686"/>
    <w:rsid w:val="004E5F8D"/>
    <w:rsid w:val="004E789A"/>
    <w:rsid w:val="004F0665"/>
    <w:rsid w:val="004F4536"/>
    <w:rsid w:val="004F455A"/>
    <w:rsid w:val="004F56B4"/>
    <w:rsid w:val="004F65D0"/>
    <w:rsid w:val="004F68A9"/>
    <w:rsid w:val="004F7840"/>
    <w:rsid w:val="004F7D00"/>
    <w:rsid w:val="004F7F50"/>
    <w:rsid w:val="00500370"/>
    <w:rsid w:val="00502241"/>
    <w:rsid w:val="00502567"/>
    <w:rsid w:val="00502642"/>
    <w:rsid w:val="00502F30"/>
    <w:rsid w:val="00503EE8"/>
    <w:rsid w:val="0050424D"/>
    <w:rsid w:val="005048DA"/>
    <w:rsid w:val="00506AB6"/>
    <w:rsid w:val="0050769D"/>
    <w:rsid w:val="00510AB0"/>
    <w:rsid w:val="00511EE0"/>
    <w:rsid w:val="0051462D"/>
    <w:rsid w:val="005148EA"/>
    <w:rsid w:val="0051580D"/>
    <w:rsid w:val="00515FB9"/>
    <w:rsid w:val="00517803"/>
    <w:rsid w:val="00517E00"/>
    <w:rsid w:val="0052053D"/>
    <w:rsid w:val="00521A24"/>
    <w:rsid w:val="00521AB4"/>
    <w:rsid w:val="00522D26"/>
    <w:rsid w:val="00523CB7"/>
    <w:rsid w:val="00525639"/>
    <w:rsid w:val="00525DE8"/>
    <w:rsid w:val="0052659C"/>
    <w:rsid w:val="00527673"/>
    <w:rsid w:val="00531692"/>
    <w:rsid w:val="0053261C"/>
    <w:rsid w:val="0053490E"/>
    <w:rsid w:val="00534E85"/>
    <w:rsid w:val="005362DB"/>
    <w:rsid w:val="005365CE"/>
    <w:rsid w:val="0053727A"/>
    <w:rsid w:val="0054076E"/>
    <w:rsid w:val="00540E0C"/>
    <w:rsid w:val="00544463"/>
    <w:rsid w:val="005445FC"/>
    <w:rsid w:val="00544752"/>
    <w:rsid w:val="00545F8D"/>
    <w:rsid w:val="00546692"/>
    <w:rsid w:val="00546CA4"/>
    <w:rsid w:val="0054795B"/>
    <w:rsid w:val="005500B7"/>
    <w:rsid w:val="005526AA"/>
    <w:rsid w:val="00553100"/>
    <w:rsid w:val="00553572"/>
    <w:rsid w:val="005535A6"/>
    <w:rsid w:val="00553A93"/>
    <w:rsid w:val="00553F4F"/>
    <w:rsid w:val="0055519B"/>
    <w:rsid w:val="00555241"/>
    <w:rsid w:val="0055728B"/>
    <w:rsid w:val="0055749F"/>
    <w:rsid w:val="005577F5"/>
    <w:rsid w:val="00560D28"/>
    <w:rsid w:val="00561831"/>
    <w:rsid w:val="00561C6D"/>
    <w:rsid w:val="0056200B"/>
    <w:rsid w:val="00562417"/>
    <w:rsid w:val="00562480"/>
    <w:rsid w:val="00562809"/>
    <w:rsid w:val="00562F9E"/>
    <w:rsid w:val="005645AD"/>
    <w:rsid w:val="00564656"/>
    <w:rsid w:val="005653D8"/>
    <w:rsid w:val="00566F4B"/>
    <w:rsid w:val="005678AA"/>
    <w:rsid w:val="00570182"/>
    <w:rsid w:val="00570C68"/>
    <w:rsid w:val="00571A3C"/>
    <w:rsid w:val="00571A78"/>
    <w:rsid w:val="00574FD4"/>
    <w:rsid w:val="00575B5C"/>
    <w:rsid w:val="00576718"/>
    <w:rsid w:val="005773B1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3320"/>
    <w:rsid w:val="0059493C"/>
    <w:rsid w:val="00596ED2"/>
    <w:rsid w:val="0059777B"/>
    <w:rsid w:val="005A04F4"/>
    <w:rsid w:val="005A0781"/>
    <w:rsid w:val="005A1401"/>
    <w:rsid w:val="005A165D"/>
    <w:rsid w:val="005A3F62"/>
    <w:rsid w:val="005A42E2"/>
    <w:rsid w:val="005A47BE"/>
    <w:rsid w:val="005A4C6F"/>
    <w:rsid w:val="005A5E0B"/>
    <w:rsid w:val="005A6CD0"/>
    <w:rsid w:val="005A72C0"/>
    <w:rsid w:val="005A7888"/>
    <w:rsid w:val="005A7C53"/>
    <w:rsid w:val="005B05E2"/>
    <w:rsid w:val="005B0763"/>
    <w:rsid w:val="005B1109"/>
    <w:rsid w:val="005B3548"/>
    <w:rsid w:val="005B3895"/>
    <w:rsid w:val="005B5086"/>
    <w:rsid w:val="005B6736"/>
    <w:rsid w:val="005B691E"/>
    <w:rsid w:val="005B715E"/>
    <w:rsid w:val="005B7305"/>
    <w:rsid w:val="005C385A"/>
    <w:rsid w:val="005C654C"/>
    <w:rsid w:val="005C6A01"/>
    <w:rsid w:val="005D078C"/>
    <w:rsid w:val="005D1097"/>
    <w:rsid w:val="005D15F7"/>
    <w:rsid w:val="005D1A60"/>
    <w:rsid w:val="005D291F"/>
    <w:rsid w:val="005D59FE"/>
    <w:rsid w:val="005D5A62"/>
    <w:rsid w:val="005D5DC9"/>
    <w:rsid w:val="005D6099"/>
    <w:rsid w:val="005D61E5"/>
    <w:rsid w:val="005D7213"/>
    <w:rsid w:val="005E0B52"/>
    <w:rsid w:val="005E175B"/>
    <w:rsid w:val="005E2C44"/>
    <w:rsid w:val="005E35D5"/>
    <w:rsid w:val="005E4157"/>
    <w:rsid w:val="005E4470"/>
    <w:rsid w:val="005E5AA4"/>
    <w:rsid w:val="005E6115"/>
    <w:rsid w:val="005E6D92"/>
    <w:rsid w:val="005E722B"/>
    <w:rsid w:val="005F0275"/>
    <w:rsid w:val="005F0D2A"/>
    <w:rsid w:val="005F10BB"/>
    <w:rsid w:val="005F1294"/>
    <w:rsid w:val="005F3888"/>
    <w:rsid w:val="005F3A9F"/>
    <w:rsid w:val="005F5097"/>
    <w:rsid w:val="005F5B5A"/>
    <w:rsid w:val="005F5C61"/>
    <w:rsid w:val="005F5C63"/>
    <w:rsid w:val="00600E20"/>
    <w:rsid w:val="006012CB"/>
    <w:rsid w:val="00601397"/>
    <w:rsid w:val="0060233C"/>
    <w:rsid w:val="00603513"/>
    <w:rsid w:val="00604001"/>
    <w:rsid w:val="006045CA"/>
    <w:rsid w:val="006067C1"/>
    <w:rsid w:val="006074F6"/>
    <w:rsid w:val="006115A7"/>
    <w:rsid w:val="00613156"/>
    <w:rsid w:val="006147FF"/>
    <w:rsid w:val="00614D42"/>
    <w:rsid w:val="00615CA1"/>
    <w:rsid w:val="00617FE3"/>
    <w:rsid w:val="006207B6"/>
    <w:rsid w:val="00620BAE"/>
    <w:rsid w:val="006210F6"/>
    <w:rsid w:val="00621188"/>
    <w:rsid w:val="006212EF"/>
    <w:rsid w:val="00621B1A"/>
    <w:rsid w:val="00622146"/>
    <w:rsid w:val="00622914"/>
    <w:rsid w:val="00622B3A"/>
    <w:rsid w:val="00623779"/>
    <w:rsid w:val="006241C0"/>
    <w:rsid w:val="00624E1E"/>
    <w:rsid w:val="006257ED"/>
    <w:rsid w:val="00625998"/>
    <w:rsid w:val="00625E91"/>
    <w:rsid w:val="006272A4"/>
    <w:rsid w:val="00630B26"/>
    <w:rsid w:val="006316DC"/>
    <w:rsid w:val="00632938"/>
    <w:rsid w:val="00632B39"/>
    <w:rsid w:val="006331FB"/>
    <w:rsid w:val="00633502"/>
    <w:rsid w:val="0063369D"/>
    <w:rsid w:val="006343B2"/>
    <w:rsid w:val="00635FCB"/>
    <w:rsid w:val="006367A6"/>
    <w:rsid w:val="00636A5A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6AE"/>
    <w:rsid w:val="00655914"/>
    <w:rsid w:val="00655DC2"/>
    <w:rsid w:val="00657D8D"/>
    <w:rsid w:val="0066505A"/>
    <w:rsid w:val="0066620D"/>
    <w:rsid w:val="006700C1"/>
    <w:rsid w:val="006703CE"/>
    <w:rsid w:val="00672BE2"/>
    <w:rsid w:val="00675C46"/>
    <w:rsid w:val="00675F53"/>
    <w:rsid w:val="0067651D"/>
    <w:rsid w:val="00677357"/>
    <w:rsid w:val="0067736F"/>
    <w:rsid w:val="0068093B"/>
    <w:rsid w:val="00680AEF"/>
    <w:rsid w:val="0068132A"/>
    <w:rsid w:val="00681CD1"/>
    <w:rsid w:val="00682415"/>
    <w:rsid w:val="00682A9B"/>
    <w:rsid w:val="00682E49"/>
    <w:rsid w:val="006833DF"/>
    <w:rsid w:val="00685D1B"/>
    <w:rsid w:val="00687C20"/>
    <w:rsid w:val="00690FDB"/>
    <w:rsid w:val="00691648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30F9"/>
    <w:rsid w:val="006A40D8"/>
    <w:rsid w:val="006A4B69"/>
    <w:rsid w:val="006A4FCB"/>
    <w:rsid w:val="006A58AF"/>
    <w:rsid w:val="006A6EB0"/>
    <w:rsid w:val="006A7247"/>
    <w:rsid w:val="006A7259"/>
    <w:rsid w:val="006B03A3"/>
    <w:rsid w:val="006B0635"/>
    <w:rsid w:val="006B0EEC"/>
    <w:rsid w:val="006B31D4"/>
    <w:rsid w:val="006B4342"/>
    <w:rsid w:val="006B46FB"/>
    <w:rsid w:val="006B4DDB"/>
    <w:rsid w:val="006B5029"/>
    <w:rsid w:val="006B5394"/>
    <w:rsid w:val="006B6676"/>
    <w:rsid w:val="006B75AD"/>
    <w:rsid w:val="006C0A8A"/>
    <w:rsid w:val="006C13A0"/>
    <w:rsid w:val="006C2174"/>
    <w:rsid w:val="006C32ED"/>
    <w:rsid w:val="006C35B5"/>
    <w:rsid w:val="006C4ADC"/>
    <w:rsid w:val="006C5114"/>
    <w:rsid w:val="006C51E0"/>
    <w:rsid w:val="006C707F"/>
    <w:rsid w:val="006D00C2"/>
    <w:rsid w:val="006D05E0"/>
    <w:rsid w:val="006D0E37"/>
    <w:rsid w:val="006D377F"/>
    <w:rsid w:val="006D40D2"/>
    <w:rsid w:val="006D4A75"/>
    <w:rsid w:val="006D545F"/>
    <w:rsid w:val="006D63EC"/>
    <w:rsid w:val="006D69F7"/>
    <w:rsid w:val="006D6ADC"/>
    <w:rsid w:val="006E012F"/>
    <w:rsid w:val="006E0598"/>
    <w:rsid w:val="006E21FB"/>
    <w:rsid w:val="006E2D7F"/>
    <w:rsid w:val="006E6856"/>
    <w:rsid w:val="006E7121"/>
    <w:rsid w:val="006E7A44"/>
    <w:rsid w:val="006E7D7A"/>
    <w:rsid w:val="006E7EB3"/>
    <w:rsid w:val="006E7EDA"/>
    <w:rsid w:val="006F023A"/>
    <w:rsid w:val="006F1AB2"/>
    <w:rsid w:val="006F1B92"/>
    <w:rsid w:val="006F458E"/>
    <w:rsid w:val="006F4B8B"/>
    <w:rsid w:val="006F5EA5"/>
    <w:rsid w:val="006F6ADE"/>
    <w:rsid w:val="006F6E7C"/>
    <w:rsid w:val="00700CF2"/>
    <w:rsid w:val="0070141F"/>
    <w:rsid w:val="00701C49"/>
    <w:rsid w:val="007023A2"/>
    <w:rsid w:val="00703E2E"/>
    <w:rsid w:val="007044CF"/>
    <w:rsid w:val="00704D3E"/>
    <w:rsid w:val="00705AF2"/>
    <w:rsid w:val="00705BE9"/>
    <w:rsid w:val="00705EB0"/>
    <w:rsid w:val="00705EC3"/>
    <w:rsid w:val="007063CF"/>
    <w:rsid w:val="007075D5"/>
    <w:rsid w:val="00707657"/>
    <w:rsid w:val="00707CAE"/>
    <w:rsid w:val="00710BEE"/>
    <w:rsid w:val="00711E72"/>
    <w:rsid w:val="00712192"/>
    <w:rsid w:val="00712B56"/>
    <w:rsid w:val="007132E1"/>
    <w:rsid w:val="007136F6"/>
    <w:rsid w:val="00714618"/>
    <w:rsid w:val="00714851"/>
    <w:rsid w:val="0071588A"/>
    <w:rsid w:val="007161F8"/>
    <w:rsid w:val="0071694E"/>
    <w:rsid w:val="00716A79"/>
    <w:rsid w:val="00717137"/>
    <w:rsid w:val="007179A2"/>
    <w:rsid w:val="00717BCC"/>
    <w:rsid w:val="00721E58"/>
    <w:rsid w:val="0072310D"/>
    <w:rsid w:val="0072342F"/>
    <w:rsid w:val="00724A67"/>
    <w:rsid w:val="00725555"/>
    <w:rsid w:val="00725737"/>
    <w:rsid w:val="00725A8E"/>
    <w:rsid w:val="007260FA"/>
    <w:rsid w:val="00727C45"/>
    <w:rsid w:val="00731179"/>
    <w:rsid w:val="00731DC0"/>
    <w:rsid w:val="0073320B"/>
    <w:rsid w:val="00733282"/>
    <w:rsid w:val="007336A9"/>
    <w:rsid w:val="007337DB"/>
    <w:rsid w:val="00733965"/>
    <w:rsid w:val="00734A97"/>
    <w:rsid w:val="00734A9F"/>
    <w:rsid w:val="00735219"/>
    <w:rsid w:val="0073591B"/>
    <w:rsid w:val="00735C53"/>
    <w:rsid w:val="00735D46"/>
    <w:rsid w:val="007376E4"/>
    <w:rsid w:val="00737CB7"/>
    <w:rsid w:val="00740106"/>
    <w:rsid w:val="00741445"/>
    <w:rsid w:val="00742204"/>
    <w:rsid w:val="00742A86"/>
    <w:rsid w:val="00743592"/>
    <w:rsid w:val="007445FD"/>
    <w:rsid w:val="00745442"/>
    <w:rsid w:val="00750094"/>
    <w:rsid w:val="007503B8"/>
    <w:rsid w:val="007512F7"/>
    <w:rsid w:val="007519C3"/>
    <w:rsid w:val="0075274D"/>
    <w:rsid w:val="0075295A"/>
    <w:rsid w:val="00752F24"/>
    <w:rsid w:val="00753EC2"/>
    <w:rsid w:val="007547A1"/>
    <w:rsid w:val="00754BD3"/>
    <w:rsid w:val="00754E1B"/>
    <w:rsid w:val="00754F33"/>
    <w:rsid w:val="0075563C"/>
    <w:rsid w:val="007556A8"/>
    <w:rsid w:val="00756B7E"/>
    <w:rsid w:val="0075787F"/>
    <w:rsid w:val="00757F14"/>
    <w:rsid w:val="00760525"/>
    <w:rsid w:val="00760855"/>
    <w:rsid w:val="00761407"/>
    <w:rsid w:val="00761F76"/>
    <w:rsid w:val="00762897"/>
    <w:rsid w:val="007634C6"/>
    <w:rsid w:val="00763893"/>
    <w:rsid w:val="00763908"/>
    <w:rsid w:val="007656A7"/>
    <w:rsid w:val="007656AE"/>
    <w:rsid w:val="0076579B"/>
    <w:rsid w:val="00770D86"/>
    <w:rsid w:val="00771416"/>
    <w:rsid w:val="00772E85"/>
    <w:rsid w:val="00773793"/>
    <w:rsid w:val="00774A42"/>
    <w:rsid w:val="00774AAD"/>
    <w:rsid w:val="00774C7C"/>
    <w:rsid w:val="00775163"/>
    <w:rsid w:val="0077637B"/>
    <w:rsid w:val="0078067A"/>
    <w:rsid w:val="007807CA"/>
    <w:rsid w:val="007817DD"/>
    <w:rsid w:val="007818EA"/>
    <w:rsid w:val="007820B3"/>
    <w:rsid w:val="00782234"/>
    <w:rsid w:val="007831D1"/>
    <w:rsid w:val="0078392A"/>
    <w:rsid w:val="00785931"/>
    <w:rsid w:val="007859D7"/>
    <w:rsid w:val="0078668E"/>
    <w:rsid w:val="00786A2F"/>
    <w:rsid w:val="007878B5"/>
    <w:rsid w:val="007879EB"/>
    <w:rsid w:val="00792342"/>
    <w:rsid w:val="00793FEB"/>
    <w:rsid w:val="00794A7F"/>
    <w:rsid w:val="007950BB"/>
    <w:rsid w:val="00795236"/>
    <w:rsid w:val="00795D35"/>
    <w:rsid w:val="00796D3B"/>
    <w:rsid w:val="007976E4"/>
    <w:rsid w:val="007A049E"/>
    <w:rsid w:val="007A1E5D"/>
    <w:rsid w:val="007A1EE9"/>
    <w:rsid w:val="007A2966"/>
    <w:rsid w:val="007A3A26"/>
    <w:rsid w:val="007A3AF6"/>
    <w:rsid w:val="007A4058"/>
    <w:rsid w:val="007A4912"/>
    <w:rsid w:val="007A5D74"/>
    <w:rsid w:val="007A671D"/>
    <w:rsid w:val="007A7F7F"/>
    <w:rsid w:val="007B0867"/>
    <w:rsid w:val="007B0CA3"/>
    <w:rsid w:val="007B205B"/>
    <w:rsid w:val="007B31F2"/>
    <w:rsid w:val="007B42E4"/>
    <w:rsid w:val="007B4C48"/>
    <w:rsid w:val="007B512A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95C"/>
    <w:rsid w:val="007C2B03"/>
    <w:rsid w:val="007C324B"/>
    <w:rsid w:val="007C4BBE"/>
    <w:rsid w:val="007C4C98"/>
    <w:rsid w:val="007C5AD8"/>
    <w:rsid w:val="007C66C7"/>
    <w:rsid w:val="007C6F84"/>
    <w:rsid w:val="007D005A"/>
    <w:rsid w:val="007D0084"/>
    <w:rsid w:val="007D0F1F"/>
    <w:rsid w:val="007D25AA"/>
    <w:rsid w:val="007D3CE3"/>
    <w:rsid w:val="007D4B65"/>
    <w:rsid w:val="007D541C"/>
    <w:rsid w:val="007D59F1"/>
    <w:rsid w:val="007D5C9D"/>
    <w:rsid w:val="007D62CD"/>
    <w:rsid w:val="007D6A07"/>
    <w:rsid w:val="007D6F88"/>
    <w:rsid w:val="007E0C22"/>
    <w:rsid w:val="007E1295"/>
    <w:rsid w:val="007E1F66"/>
    <w:rsid w:val="007E50FA"/>
    <w:rsid w:val="007E52C2"/>
    <w:rsid w:val="007E5DCA"/>
    <w:rsid w:val="007E5F9C"/>
    <w:rsid w:val="007E6FE5"/>
    <w:rsid w:val="007E7688"/>
    <w:rsid w:val="007F018F"/>
    <w:rsid w:val="007F01CC"/>
    <w:rsid w:val="007F238A"/>
    <w:rsid w:val="007F24E6"/>
    <w:rsid w:val="007F2E4C"/>
    <w:rsid w:val="007F34DA"/>
    <w:rsid w:val="007F3967"/>
    <w:rsid w:val="007F544B"/>
    <w:rsid w:val="007F6309"/>
    <w:rsid w:val="007F7274"/>
    <w:rsid w:val="008039B5"/>
    <w:rsid w:val="0080423B"/>
    <w:rsid w:val="00805525"/>
    <w:rsid w:val="00805688"/>
    <w:rsid w:val="0080573B"/>
    <w:rsid w:val="0080605B"/>
    <w:rsid w:val="0080651F"/>
    <w:rsid w:val="00807515"/>
    <w:rsid w:val="008111A2"/>
    <w:rsid w:val="008112F7"/>
    <w:rsid w:val="00811BA5"/>
    <w:rsid w:val="00813071"/>
    <w:rsid w:val="008146A8"/>
    <w:rsid w:val="00814A53"/>
    <w:rsid w:val="008154A1"/>
    <w:rsid w:val="0081551E"/>
    <w:rsid w:val="00815A1A"/>
    <w:rsid w:val="00816ABA"/>
    <w:rsid w:val="00817F4D"/>
    <w:rsid w:val="008208F6"/>
    <w:rsid w:val="00821376"/>
    <w:rsid w:val="00821832"/>
    <w:rsid w:val="00821AD0"/>
    <w:rsid w:val="00822EB5"/>
    <w:rsid w:val="00823299"/>
    <w:rsid w:val="008237FD"/>
    <w:rsid w:val="0082450B"/>
    <w:rsid w:val="00824575"/>
    <w:rsid w:val="00826EE2"/>
    <w:rsid w:val="008277A7"/>
    <w:rsid w:val="008279FA"/>
    <w:rsid w:val="00831483"/>
    <w:rsid w:val="00831E00"/>
    <w:rsid w:val="00831E6B"/>
    <w:rsid w:val="00831F55"/>
    <w:rsid w:val="00833C39"/>
    <w:rsid w:val="00834A98"/>
    <w:rsid w:val="00835300"/>
    <w:rsid w:val="0083532B"/>
    <w:rsid w:val="00836013"/>
    <w:rsid w:val="008369B4"/>
    <w:rsid w:val="00836B9E"/>
    <w:rsid w:val="00837802"/>
    <w:rsid w:val="00842EB7"/>
    <w:rsid w:val="0084345E"/>
    <w:rsid w:val="00844B97"/>
    <w:rsid w:val="008459BD"/>
    <w:rsid w:val="00845BCE"/>
    <w:rsid w:val="00846145"/>
    <w:rsid w:val="0084655F"/>
    <w:rsid w:val="00846F55"/>
    <w:rsid w:val="00847B22"/>
    <w:rsid w:val="00850B03"/>
    <w:rsid w:val="00852615"/>
    <w:rsid w:val="00852D8F"/>
    <w:rsid w:val="008537A0"/>
    <w:rsid w:val="00853AED"/>
    <w:rsid w:val="008548AF"/>
    <w:rsid w:val="00854ACC"/>
    <w:rsid w:val="008559CC"/>
    <w:rsid w:val="008574B6"/>
    <w:rsid w:val="00857538"/>
    <w:rsid w:val="00857662"/>
    <w:rsid w:val="0086026A"/>
    <w:rsid w:val="00860E0B"/>
    <w:rsid w:val="00861223"/>
    <w:rsid w:val="00861C6F"/>
    <w:rsid w:val="00862275"/>
    <w:rsid w:val="008623A5"/>
    <w:rsid w:val="008626E7"/>
    <w:rsid w:val="0086415C"/>
    <w:rsid w:val="0086510D"/>
    <w:rsid w:val="008672D8"/>
    <w:rsid w:val="00867E2B"/>
    <w:rsid w:val="00867E61"/>
    <w:rsid w:val="00867F5C"/>
    <w:rsid w:val="008701CD"/>
    <w:rsid w:val="00870EE7"/>
    <w:rsid w:val="00870F76"/>
    <w:rsid w:val="0087137C"/>
    <w:rsid w:val="00872B51"/>
    <w:rsid w:val="00872CE6"/>
    <w:rsid w:val="00873B6F"/>
    <w:rsid w:val="00874714"/>
    <w:rsid w:val="00874959"/>
    <w:rsid w:val="00875C89"/>
    <w:rsid w:val="008767C7"/>
    <w:rsid w:val="00876FDB"/>
    <w:rsid w:val="0087774A"/>
    <w:rsid w:val="008800A9"/>
    <w:rsid w:val="00880C11"/>
    <w:rsid w:val="008815AA"/>
    <w:rsid w:val="008815CC"/>
    <w:rsid w:val="00881C1F"/>
    <w:rsid w:val="0088250D"/>
    <w:rsid w:val="008825CB"/>
    <w:rsid w:val="008825ED"/>
    <w:rsid w:val="008835DF"/>
    <w:rsid w:val="00883BFC"/>
    <w:rsid w:val="00885EB4"/>
    <w:rsid w:val="00887D23"/>
    <w:rsid w:val="0089001C"/>
    <w:rsid w:val="00891F42"/>
    <w:rsid w:val="00892E49"/>
    <w:rsid w:val="00893184"/>
    <w:rsid w:val="00893B74"/>
    <w:rsid w:val="00893F23"/>
    <w:rsid w:val="008942DC"/>
    <w:rsid w:val="00894D3F"/>
    <w:rsid w:val="00894EA9"/>
    <w:rsid w:val="00896A24"/>
    <w:rsid w:val="00896D20"/>
    <w:rsid w:val="008975ED"/>
    <w:rsid w:val="008A000F"/>
    <w:rsid w:val="008A0066"/>
    <w:rsid w:val="008A1273"/>
    <w:rsid w:val="008A3E22"/>
    <w:rsid w:val="008A5A74"/>
    <w:rsid w:val="008A5F5B"/>
    <w:rsid w:val="008A693F"/>
    <w:rsid w:val="008A6F9C"/>
    <w:rsid w:val="008B084D"/>
    <w:rsid w:val="008B11B0"/>
    <w:rsid w:val="008B3BB4"/>
    <w:rsid w:val="008B3EE3"/>
    <w:rsid w:val="008B4360"/>
    <w:rsid w:val="008B54C7"/>
    <w:rsid w:val="008B57AD"/>
    <w:rsid w:val="008B59D0"/>
    <w:rsid w:val="008B6AB0"/>
    <w:rsid w:val="008B6E7F"/>
    <w:rsid w:val="008B7859"/>
    <w:rsid w:val="008C05F4"/>
    <w:rsid w:val="008C0ED5"/>
    <w:rsid w:val="008C15F5"/>
    <w:rsid w:val="008C2049"/>
    <w:rsid w:val="008C44FD"/>
    <w:rsid w:val="008C68B3"/>
    <w:rsid w:val="008D13BE"/>
    <w:rsid w:val="008D251C"/>
    <w:rsid w:val="008D2B9B"/>
    <w:rsid w:val="008D4E3C"/>
    <w:rsid w:val="008D6602"/>
    <w:rsid w:val="008D7B05"/>
    <w:rsid w:val="008D7CB8"/>
    <w:rsid w:val="008E2679"/>
    <w:rsid w:val="008E273F"/>
    <w:rsid w:val="008E2BEF"/>
    <w:rsid w:val="008E5037"/>
    <w:rsid w:val="008E58D3"/>
    <w:rsid w:val="008E6771"/>
    <w:rsid w:val="008F2357"/>
    <w:rsid w:val="008F40A3"/>
    <w:rsid w:val="008F499A"/>
    <w:rsid w:val="008F4A4B"/>
    <w:rsid w:val="008F6605"/>
    <w:rsid w:val="008F686C"/>
    <w:rsid w:val="008F781E"/>
    <w:rsid w:val="0090138D"/>
    <w:rsid w:val="009053C6"/>
    <w:rsid w:val="009062C2"/>
    <w:rsid w:val="0090791F"/>
    <w:rsid w:val="00910DB6"/>
    <w:rsid w:val="0091102B"/>
    <w:rsid w:val="009119B2"/>
    <w:rsid w:val="00913236"/>
    <w:rsid w:val="00914521"/>
    <w:rsid w:val="00914684"/>
    <w:rsid w:val="00914A1A"/>
    <w:rsid w:val="009159F2"/>
    <w:rsid w:val="00917B46"/>
    <w:rsid w:val="00917E3A"/>
    <w:rsid w:val="00917FE0"/>
    <w:rsid w:val="009209A0"/>
    <w:rsid w:val="009219C4"/>
    <w:rsid w:val="0092206F"/>
    <w:rsid w:val="00922F8B"/>
    <w:rsid w:val="0092303A"/>
    <w:rsid w:val="00923603"/>
    <w:rsid w:val="00923D92"/>
    <w:rsid w:val="00924340"/>
    <w:rsid w:val="00924409"/>
    <w:rsid w:val="009258E0"/>
    <w:rsid w:val="00925BB8"/>
    <w:rsid w:val="00926939"/>
    <w:rsid w:val="00930B50"/>
    <w:rsid w:val="009314E9"/>
    <w:rsid w:val="00931743"/>
    <w:rsid w:val="00931D1A"/>
    <w:rsid w:val="009336D9"/>
    <w:rsid w:val="0093449E"/>
    <w:rsid w:val="009347FC"/>
    <w:rsid w:val="0093544F"/>
    <w:rsid w:val="00936EDB"/>
    <w:rsid w:val="0093714A"/>
    <w:rsid w:val="00937A04"/>
    <w:rsid w:val="009417FD"/>
    <w:rsid w:val="00941B6C"/>
    <w:rsid w:val="009422AC"/>
    <w:rsid w:val="00943314"/>
    <w:rsid w:val="00945034"/>
    <w:rsid w:val="00946119"/>
    <w:rsid w:val="00951417"/>
    <w:rsid w:val="00952EDF"/>
    <w:rsid w:val="00953229"/>
    <w:rsid w:val="0095330A"/>
    <w:rsid w:val="00953BF0"/>
    <w:rsid w:val="009540C8"/>
    <w:rsid w:val="00954AB9"/>
    <w:rsid w:val="00955D34"/>
    <w:rsid w:val="00960548"/>
    <w:rsid w:val="009619D7"/>
    <w:rsid w:val="0096281E"/>
    <w:rsid w:val="009629AE"/>
    <w:rsid w:val="00962DC9"/>
    <w:rsid w:val="00963B58"/>
    <w:rsid w:val="00964659"/>
    <w:rsid w:val="00964C8B"/>
    <w:rsid w:val="00965676"/>
    <w:rsid w:val="0096779F"/>
    <w:rsid w:val="00970479"/>
    <w:rsid w:val="00972CCA"/>
    <w:rsid w:val="00973FEF"/>
    <w:rsid w:val="00974EDF"/>
    <w:rsid w:val="00975E51"/>
    <w:rsid w:val="0097601B"/>
    <w:rsid w:val="00976167"/>
    <w:rsid w:val="00977243"/>
    <w:rsid w:val="0097760F"/>
    <w:rsid w:val="009777D9"/>
    <w:rsid w:val="009803A2"/>
    <w:rsid w:val="00980680"/>
    <w:rsid w:val="00980FD3"/>
    <w:rsid w:val="00981F36"/>
    <w:rsid w:val="0098225C"/>
    <w:rsid w:val="0098229C"/>
    <w:rsid w:val="009822B6"/>
    <w:rsid w:val="00984489"/>
    <w:rsid w:val="00985523"/>
    <w:rsid w:val="00986344"/>
    <w:rsid w:val="00987251"/>
    <w:rsid w:val="00987A32"/>
    <w:rsid w:val="00987A5B"/>
    <w:rsid w:val="00987D26"/>
    <w:rsid w:val="00990278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004"/>
    <w:rsid w:val="009966F1"/>
    <w:rsid w:val="00997D55"/>
    <w:rsid w:val="009A182D"/>
    <w:rsid w:val="009A36E8"/>
    <w:rsid w:val="009A3A79"/>
    <w:rsid w:val="009A4230"/>
    <w:rsid w:val="009A487F"/>
    <w:rsid w:val="009A579D"/>
    <w:rsid w:val="009A5B39"/>
    <w:rsid w:val="009B0714"/>
    <w:rsid w:val="009B0B5A"/>
    <w:rsid w:val="009B3A64"/>
    <w:rsid w:val="009B3CDC"/>
    <w:rsid w:val="009B4044"/>
    <w:rsid w:val="009B55E3"/>
    <w:rsid w:val="009B5CFC"/>
    <w:rsid w:val="009B5D77"/>
    <w:rsid w:val="009B5F29"/>
    <w:rsid w:val="009B6212"/>
    <w:rsid w:val="009B6BF2"/>
    <w:rsid w:val="009B6E5B"/>
    <w:rsid w:val="009B74B3"/>
    <w:rsid w:val="009B77E8"/>
    <w:rsid w:val="009C0A23"/>
    <w:rsid w:val="009C113D"/>
    <w:rsid w:val="009C3366"/>
    <w:rsid w:val="009C600C"/>
    <w:rsid w:val="009C6030"/>
    <w:rsid w:val="009C636E"/>
    <w:rsid w:val="009C70F5"/>
    <w:rsid w:val="009C71DE"/>
    <w:rsid w:val="009C73C8"/>
    <w:rsid w:val="009C778B"/>
    <w:rsid w:val="009D008C"/>
    <w:rsid w:val="009D2B8E"/>
    <w:rsid w:val="009D4D89"/>
    <w:rsid w:val="009D4FD3"/>
    <w:rsid w:val="009D581F"/>
    <w:rsid w:val="009D605E"/>
    <w:rsid w:val="009D63A8"/>
    <w:rsid w:val="009D70E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850"/>
    <w:rsid w:val="009E6B76"/>
    <w:rsid w:val="009E7AA5"/>
    <w:rsid w:val="009F193C"/>
    <w:rsid w:val="009F195C"/>
    <w:rsid w:val="009F3446"/>
    <w:rsid w:val="009F362A"/>
    <w:rsid w:val="009F4552"/>
    <w:rsid w:val="009F734F"/>
    <w:rsid w:val="009F7EF9"/>
    <w:rsid w:val="00A0032E"/>
    <w:rsid w:val="00A01BCB"/>
    <w:rsid w:val="00A0231B"/>
    <w:rsid w:val="00A023CC"/>
    <w:rsid w:val="00A023DC"/>
    <w:rsid w:val="00A04040"/>
    <w:rsid w:val="00A05C57"/>
    <w:rsid w:val="00A065D8"/>
    <w:rsid w:val="00A06793"/>
    <w:rsid w:val="00A068BF"/>
    <w:rsid w:val="00A06EBC"/>
    <w:rsid w:val="00A073FE"/>
    <w:rsid w:val="00A0798E"/>
    <w:rsid w:val="00A10925"/>
    <w:rsid w:val="00A12BEA"/>
    <w:rsid w:val="00A15445"/>
    <w:rsid w:val="00A16241"/>
    <w:rsid w:val="00A1680E"/>
    <w:rsid w:val="00A16CC9"/>
    <w:rsid w:val="00A16D3E"/>
    <w:rsid w:val="00A171C8"/>
    <w:rsid w:val="00A20C4C"/>
    <w:rsid w:val="00A21CC2"/>
    <w:rsid w:val="00A227A5"/>
    <w:rsid w:val="00A23521"/>
    <w:rsid w:val="00A23C73"/>
    <w:rsid w:val="00A24039"/>
    <w:rsid w:val="00A24094"/>
    <w:rsid w:val="00A246B6"/>
    <w:rsid w:val="00A2671B"/>
    <w:rsid w:val="00A278FA"/>
    <w:rsid w:val="00A327BE"/>
    <w:rsid w:val="00A32AD7"/>
    <w:rsid w:val="00A33915"/>
    <w:rsid w:val="00A347A4"/>
    <w:rsid w:val="00A36055"/>
    <w:rsid w:val="00A4026D"/>
    <w:rsid w:val="00A41D3C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635"/>
    <w:rsid w:val="00A53AED"/>
    <w:rsid w:val="00A53C62"/>
    <w:rsid w:val="00A555FD"/>
    <w:rsid w:val="00A559D0"/>
    <w:rsid w:val="00A56ACD"/>
    <w:rsid w:val="00A56FF6"/>
    <w:rsid w:val="00A570A9"/>
    <w:rsid w:val="00A57D88"/>
    <w:rsid w:val="00A61A00"/>
    <w:rsid w:val="00A61CBF"/>
    <w:rsid w:val="00A63231"/>
    <w:rsid w:val="00A655FD"/>
    <w:rsid w:val="00A65E78"/>
    <w:rsid w:val="00A66A26"/>
    <w:rsid w:val="00A66AA1"/>
    <w:rsid w:val="00A66DAA"/>
    <w:rsid w:val="00A70251"/>
    <w:rsid w:val="00A70D77"/>
    <w:rsid w:val="00A7204C"/>
    <w:rsid w:val="00A7267C"/>
    <w:rsid w:val="00A72B11"/>
    <w:rsid w:val="00A73CEF"/>
    <w:rsid w:val="00A74986"/>
    <w:rsid w:val="00A74F56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298E"/>
    <w:rsid w:val="00A839B6"/>
    <w:rsid w:val="00A83C8F"/>
    <w:rsid w:val="00A84AE9"/>
    <w:rsid w:val="00A85C5F"/>
    <w:rsid w:val="00A85CEC"/>
    <w:rsid w:val="00A86A6C"/>
    <w:rsid w:val="00A86E6F"/>
    <w:rsid w:val="00A86F0B"/>
    <w:rsid w:val="00A8742D"/>
    <w:rsid w:val="00A90495"/>
    <w:rsid w:val="00A90528"/>
    <w:rsid w:val="00A926E8"/>
    <w:rsid w:val="00A92ACF"/>
    <w:rsid w:val="00A92B25"/>
    <w:rsid w:val="00A93057"/>
    <w:rsid w:val="00A93758"/>
    <w:rsid w:val="00A938D7"/>
    <w:rsid w:val="00A93AB8"/>
    <w:rsid w:val="00A952A6"/>
    <w:rsid w:val="00A95979"/>
    <w:rsid w:val="00A95B48"/>
    <w:rsid w:val="00AA1275"/>
    <w:rsid w:val="00AA225C"/>
    <w:rsid w:val="00AA24E1"/>
    <w:rsid w:val="00AA27E2"/>
    <w:rsid w:val="00AA29F3"/>
    <w:rsid w:val="00AA3451"/>
    <w:rsid w:val="00AA6349"/>
    <w:rsid w:val="00AA6A3D"/>
    <w:rsid w:val="00AA6EE9"/>
    <w:rsid w:val="00AB054F"/>
    <w:rsid w:val="00AB0B93"/>
    <w:rsid w:val="00AB1C00"/>
    <w:rsid w:val="00AB1C29"/>
    <w:rsid w:val="00AB2588"/>
    <w:rsid w:val="00AB2F71"/>
    <w:rsid w:val="00AB3567"/>
    <w:rsid w:val="00AB3923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2CCB"/>
    <w:rsid w:val="00AC3734"/>
    <w:rsid w:val="00AC69F5"/>
    <w:rsid w:val="00AD1338"/>
    <w:rsid w:val="00AD1874"/>
    <w:rsid w:val="00AD1CD8"/>
    <w:rsid w:val="00AD40A5"/>
    <w:rsid w:val="00AD4762"/>
    <w:rsid w:val="00AD4B5D"/>
    <w:rsid w:val="00AD4D50"/>
    <w:rsid w:val="00AD53BE"/>
    <w:rsid w:val="00AD5CE6"/>
    <w:rsid w:val="00AD618E"/>
    <w:rsid w:val="00AD7137"/>
    <w:rsid w:val="00AD7296"/>
    <w:rsid w:val="00AE2B2B"/>
    <w:rsid w:val="00AE3F13"/>
    <w:rsid w:val="00AE452F"/>
    <w:rsid w:val="00AE4E44"/>
    <w:rsid w:val="00AE64AB"/>
    <w:rsid w:val="00AE7BA2"/>
    <w:rsid w:val="00AF1A55"/>
    <w:rsid w:val="00AF1B76"/>
    <w:rsid w:val="00AF1D3F"/>
    <w:rsid w:val="00AF25BD"/>
    <w:rsid w:val="00AF2C19"/>
    <w:rsid w:val="00AF34C5"/>
    <w:rsid w:val="00AF4A88"/>
    <w:rsid w:val="00AF580D"/>
    <w:rsid w:val="00AF58B6"/>
    <w:rsid w:val="00AF5DF5"/>
    <w:rsid w:val="00AF6C9B"/>
    <w:rsid w:val="00AF6E2C"/>
    <w:rsid w:val="00B01091"/>
    <w:rsid w:val="00B0172E"/>
    <w:rsid w:val="00B01B1F"/>
    <w:rsid w:val="00B027EF"/>
    <w:rsid w:val="00B02CE6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1419"/>
    <w:rsid w:val="00B118A1"/>
    <w:rsid w:val="00B12144"/>
    <w:rsid w:val="00B12849"/>
    <w:rsid w:val="00B12F2D"/>
    <w:rsid w:val="00B13950"/>
    <w:rsid w:val="00B1427E"/>
    <w:rsid w:val="00B1447B"/>
    <w:rsid w:val="00B158D4"/>
    <w:rsid w:val="00B15987"/>
    <w:rsid w:val="00B15C1C"/>
    <w:rsid w:val="00B15DDC"/>
    <w:rsid w:val="00B213B7"/>
    <w:rsid w:val="00B22501"/>
    <w:rsid w:val="00B22527"/>
    <w:rsid w:val="00B232C2"/>
    <w:rsid w:val="00B23B59"/>
    <w:rsid w:val="00B2489D"/>
    <w:rsid w:val="00B258BB"/>
    <w:rsid w:val="00B27ADB"/>
    <w:rsid w:val="00B27D42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BAA"/>
    <w:rsid w:val="00B445A9"/>
    <w:rsid w:val="00B44D97"/>
    <w:rsid w:val="00B455F3"/>
    <w:rsid w:val="00B464D9"/>
    <w:rsid w:val="00B4704D"/>
    <w:rsid w:val="00B471C2"/>
    <w:rsid w:val="00B47290"/>
    <w:rsid w:val="00B50B3E"/>
    <w:rsid w:val="00B51518"/>
    <w:rsid w:val="00B5311C"/>
    <w:rsid w:val="00B5486D"/>
    <w:rsid w:val="00B55139"/>
    <w:rsid w:val="00B56518"/>
    <w:rsid w:val="00B57529"/>
    <w:rsid w:val="00B63454"/>
    <w:rsid w:val="00B63A82"/>
    <w:rsid w:val="00B6404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816"/>
    <w:rsid w:val="00B745EC"/>
    <w:rsid w:val="00B74E9C"/>
    <w:rsid w:val="00B75A5F"/>
    <w:rsid w:val="00B814AE"/>
    <w:rsid w:val="00B81AFE"/>
    <w:rsid w:val="00B82311"/>
    <w:rsid w:val="00B8303D"/>
    <w:rsid w:val="00B8349D"/>
    <w:rsid w:val="00B83756"/>
    <w:rsid w:val="00B83AFC"/>
    <w:rsid w:val="00B83EBE"/>
    <w:rsid w:val="00B841F1"/>
    <w:rsid w:val="00B85212"/>
    <w:rsid w:val="00B85D12"/>
    <w:rsid w:val="00B866BA"/>
    <w:rsid w:val="00B876DA"/>
    <w:rsid w:val="00B90206"/>
    <w:rsid w:val="00B90C04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973C6"/>
    <w:rsid w:val="00BA19DF"/>
    <w:rsid w:val="00BA1F24"/>
    <w:rsid w:val="00BA29F6"/>
    <w:rsid w:val="00BA3EC5"/>
    <w:rsid w:val="00BA428E"/>
    <w:rsid w:val="00BA43B3"/>
    <w:rsid w:val="00BA5721"/>
    <w:rsid w:val="00BA67F4"/>
    <w:rsid w:val="00BA77D1"/>
    <w:rsid w:val="00BA7904"/>
    <w:rsid w:val="00BA7921"/>
    <w:rsid w:val="00BB0030"/>
    <w:rsid w:val="00BB03DB"/>
    <w:rsid w:val="00BB0B82"/>
    <w:rsid w:val="00BB1E78"/>
    <w:rsid w:val="00BB23F7"/>
    <w:rsid w:val="00BB290E"/>
    <w:rsid w:val="00BB2AE2"/>
    <w:rsid w:val="00BB4DAC"/>
    <w:rsid w:val="00BB5DFC"/>
    <w:rsid w:val="00BB5F80"/>
    <w:rsid w:val="00BB6815"/>
    <w:rsid w:val="00BB6AC4"/>
    <w:rsid w:val="00BB70D3"/>
    <w:rsid w:val="00BB78BB"/>
    <w:rsid w:val="00BB78DB"/>
    <w:rsid w:val="00BB7DF7"/>
    <w:rsid w:val="00BC1A53"/>
    <w:rsid w:val="00BC1B7C"/>
    <w:rsid w:val="00BC2FF0"/>
    <w:rsid w:val="00BC4EA5"/>
    <w:rsid w:val="00BC5522"/>
    <w:rsid w:val="00BC677B"/>
    <w:rsid w:val="00BC7331"/>
    <w:rsid w:val="00BD033C"/>
    <w:rsid w:val="00BD079B"/>
    <w:rsid w:val="00BD134D"/>
    <w:rsid w:val="00BD1FAF"/>
    <w:rsid w:val="00BD211A"/>
    <w:rsid w:val="00BD236B"/>
    <w:rsid w:val="00BD279D"/>
    <w:rsid w:val="00BD2C12"/>
    <w:rsid w:val="00BD3723"/>
    <w:rsid w:val="00BD6672"/>
    <w:rsid w:val="00BD6BB8"/>
    <w:rsid w:val="00BD7553"/>
    <w:rsid w:val="00BD7BB5"/>
    <w:rsid w:val="00BE25FD"/>
    <w:rsid w:val="00BE3117"/>
    <w:rsid w:val="00BE330E"/>
    <w:rsid w:val="00BE3B66"/>
    <w:rsid w:val="00BE40CD"/>
    <w:rsid w:val="00BE40F3"/>
    <w:rsid w:val="00BE4357"/>
    <w:rsid w:val="00BE472A"/>
    <w:rsid w:val="00BE51DB"/>
    <w:rsid w:val="00BE5831"/>
    <w:rsid w:val="00BE59EF"/>
    <w:rsid w:val="00BE6C73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4237"/>
    <w:rsid w:val="00C0504A"/>
    <w:rsid w:val="00C0514B"/>
    <w:rsid w:val="00C0575B"/>
    <w:rsid w:val="00C05DAD"/>
    <w:rsid w:val="00C063CC"/>
    <w:rsid w:val="00C07590"/>
    <w:rsid w:val="00C075D2"/>
    <w:rsid w:val="00C0774F"/>
    <w:rsid w:val="00C07786"/>
    <w:rsid w:val="00C07EF7"/>
    <w:rsid w:val="00C10CCB"/>
    <w:rsid w:val="00C12BAC"/>
    <w:rsid w:val="00C12D04"/>
    <w:rsid w:val="00C1308F"/>
    <w:rsid w:val="00C133B2"/>
    <w:rsid w:val="00C1523E"/>
    <w:rsid w:val="00C1547E"/>
    <w:rsid w:val="00C1754F"/>
    <w:rsid w:val="00C208FF"/>
    <w:rsid w:val="00C20E02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4049B"/>
    <w:rsid w:val="00C40584"/>
    <w:rsid w:val="00C40D98"/>
    <w:rsid w:val="00C41D23"/>
    <w:rsid w:val="00C41DF0"/>
    <w:rsid w:val="00C42056"/>
    <w:rsid w:val="00C428BA"/>
    <w:rsid w:val="00C452C0"/>
    <w:rsid w:val="00C45875"/>
    <w:rsid w:val="00C45A51"/>
    <w:rsid w:val="00C46DCF"/>
    <w:rsid w:val="00C50479"/>
    <w:rsid w:val="00C50572"/>
    <w:rsid w:val="00C50865"/>
    <w:rsid w:val="00C51C55"/>
    <w:rsid w:val="00C537D3"/>
    <w:rsid w:val="00C53D2C"/>
    <w:rsid w:val="00C54472"/>
    <w:rsid w:val="00C55506"/>
    <w:rsid w:val="00C60A95"/>
    <w:rsid w:val="00C6168E"/>
    <w:rsid w:val="00C6233B"/>
    <w:rsid w:val="00C62E96"/>
    <w:rsid w:val="00C661CF"/>
    <w:rsid w:val="00C66B34"/>
    <w:rsid w:val="00C66F4B"/>
    <w:rsid w:val="00C679F2"/>
    <w:rsid w:val="00C706D0"/>
    <w:rsid w:val="00C70F5D"/>
    <w:rsid w:val="00C713BA"/>
    <w:rsid w:val="00C71646"/>
    <w:rsid w:val="00C72BF2"/>
    <w:rsid w:val="00C73702"/>
    <w:rsid w:val="00C73D3D"/>
    <w:rsid w:val="00C741F9"/>
    <w:rsid w:val="00C742B8"/>
    <w:rsid w:val="00C75831"/>
    <w:rsid w:val="00C772A8"/>
    <w:rsid w:val="00C779B9"/>
    <w:rsid w:val="00C77CF9"/>
    <w:rsid w:val="00C80915"/>
    <w:rsid w:val="00C817B2"/>
    <w:rsid w:val="00C82130"/>
    <w:rsid w:val="00C825FE"/>
    <w:rsid w:val="00C826C9"/>
    <w:rsid w:val="00C83D3B"/>
    <w:rsid w:val="00C84C5D"/>
    <w:rsid w:val="00C84EE9"/>
    <w:rsid w:val="00C85614"/>
    <w:rsid w:val="00C867C6"/>
    <w:rsid w:val="00C87752"/>
    <w:rsid w:val="00C90A48"/>
    <w:rsid w:val="00C90E52"/>
    <w:rsid w:val="00C910A8"/>
    <w:rsid w:val="00C914FD"/>
    <w:rsid w:val="00C92B16"/>
    <w:rsid w:val="00C94348"/>
    <w:rsid w:val="00C94BDE"/>
    <w:rsid w:val="00C95860"/>
    <w:rsid w:val="00C95985"/>
    <w:rsid w:val="00CA1816"/>
    <w:rsid w:val="00CA2EAF"/>
    <w:rsid w:val="00CA3D75"/>
    <w:rsid w:val="00CA3FAF"/>
    <w:rsid w:val="00CA4597"/>
    <w:rsid w:val="00CA48CE"/>
    <w:rsid w:val="00CA4B9C"/>
    <w:rsid w:val="00CA5FEF"/>
    <w:rsid w:val="00CA6300"/>
    <w:rsid w:val="00CA6F29"/>
    <w:rsid w:val="00CA7786"/>
    <w:rsid w:val="00CB2237"/>
    <w:rsid w:val="00CB3ABA"/>
    <w:rsid w:val="00CB4DB9"/>
    <w:rsid w:val="00CB620D"/>
    <w:rsid w:val="00CB639B"/>
    <w:rsid w:val="00CB6CB5"/>
    <w:rsid w:val="00CB7656"/>
    <w:rsid w:val="00CB7E17"/>
    <w:rsid w:val="00CC0B98"/>
    <w:rsid w:val="00CC0DB5"/>
    <w:rsid w:val="00CC21EA"/>
    <w:rsid w:val="00CC5026"/>
    <w:rsid w:val="00CC56F6"/>
    <w:rsid w:val="00CC637E"/>
    <w:rsid w:val="00CD039F"/>
    <w:rsid w:val="00CD0F0E"/>
    <w:rsid w:val="00CD0F21"/>
    <w:rsid w:val="00CD140C"/>
    <w:rsid w:val="00CD1A21"/>
    <w:rsid w:val="00CD330A"/>
    <w:rsid w:val="00CD3672"/>
    <w:rsid w:val="00CD3679"/>
    <w:rsid w:val="00CD3A35"/>
    <w:rsid w:val="00CD3DCD"/>
    <w:rsid w:val="00CD3E39"/>
    <w:rsid w:val="00CD4AF8"/>
    <w:rsid w:val="00CD5842"/>
    <w:rsid w:val="00CD7077"/>
    <w:rsid w:val="00CD7771"/>
    <w:rsid w:val="00CE322C"/>
    <w:rsid w:val="00CE32C0"/>
    <w:rsid w:val="00CE4706"/>
    <w:rsid w:val="00CE47B7"/>
    <w:rsid w:val="00CE546B"/>
    <w:rsid w:val="00CE5A29"/>
    <w:rsid w:val="00CE5B9F"/>
    <w:rsid w:val="00CE5CBC"/>
    <w:rsid w:val="00CE6DE6"/>
    <w:rsid w:val="00CE7E72"/>
    <w:rsid w:val="00CF16D0"/>
    <w:rsid w:val="00CF3A46"/>
    <w:rsid w:val="00CF667B"/>
    <w:rsid w:val="00CF7078"/>
    <w:rsid w:val="00D00550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5A9C"/>
    <w:rsid w:val="00D3650A"/>
    <w:rsid w:val="00D365B0"/>
    <w:rsid w:val="00D40314"/>
    <w:rsid w:val="00D40852"/>
    <w:rsid w:val="00D41563"/>
    <w:rsid w:val="00D41CBC"/>
    <w:rsid w:val="00D41E07"/>
    <w:rsid w:val="00D448E0"/>
    <w:rsid w:val="00D452D0"/>
    <w:rsid w:val="00D455A3"/>
    <w:rsid w:val="00D45FCF"/>
    <w:rsid w:val="00D46952"/>
    <w:rsid w:val="00D50AF1"/>
    <w:rsid w:val="00D52472"/>
    <w:rsid w:val="00D534C4"/>
    <w:rsid w:val="00D538A3"/>
    <w:rsid w:val="00D5426E"/>
    <w:rsid w:val="00D542A5"/>
    <w:rsid w:val="00D5484A"/>
    <w:rsid w:val="00D54E34"/>
    <w:rsid w:val="00D5773D"/>
    <w:rsid w:val="00D57BA9"/>
    <w:rsid w:val="00D615F4"/>
    <w:rsid w:val="00D63C0E"/>
    <w:rsid w:val="00D650DC"/>
    <w:rsid w:val="00D654CD"/>
    <w:rsid w:val="00D6649D"/>
    <w:rsid w:val="00D67046"/>
    <w:rsid w:val="00D67597"/>
    <w:rsid w:val="00D677CA"/>
    <w:rsid w:val="00D67DC8"/>
    <w:rsid w:val="00D7194F"/>
    <w:rsid w:val="00D71D2D"/>
    <w:rsid w:val="00D7216A"/>
    <w:rsid w:val="00D7276C"/>
    <w:rsid w:val="00D7284E"/>
    <w:rsid w:val="00D72FF2"/>
    <w:rsid w:val="00D74147"/>
    <w:rsid w:val="00D75959"/>
    <w:rsid w:val="00D7645D"/>
    <w:rsid w:val="00D7651C"/>
    <w:rsid w:val="00D7687F"/>
    <w:rsid w:val="00D80252"/>
    <w:rsid w:val="00D80FB5"/>
    <w:rsid w:val="00D810C3"/>
    <w:rsid w:val="00D81E88"/>
    <w:rsid w:val="00D82241"/>
    <w:rsid w:val="00D8268B"/>
    <w:rsid w:val="00D8348C"/>
    <w:rsid w:val="00D8388C"/>
    <w:rsid w:val="00D83D71"/>
    <w:rsid w:val="00D83F21"/>
    <w:rsid w:val="00D84904"/>
    <w:rsid w:val="00D84A4D"/>
    <w:rsid w:val="00D85ABC"/>
    <w:rsid w:val="00D85D2D"/>
    <w:rsid w:val="00D8628E"/>
    <w:rsid w:val="00D8711F"/>
    <w:rsid w:val="00D90297"/>
    <w:rsid w:val="00D91D83"/>
    <w:rsid w:val="00D92A3A"/>
    <w:rsid w:val="00D94E96"/>
    <w:rsid w:val="00D95DD3"/>
    <w:rsid w:val="00D97DCC"/>
    <w:rsid w:val="00DA070E"/>
    <w:rsid w:val="00DA0E8D"/>
    <w:rsid w:val="00DA179F"/>
    <w:rsid w:val="00DA23FA"/>
    <w:rsid w:val="00DA2C9C"/>
    <w:rsid w:val="00DA4860"/>
    <w:rsid w:val="00DA4D06"/>
    <w:rsid w:val="00DA5018"/>
    <w:rsid w:val="00DA6212"/>
    <w:rsid w:val="00DA7CC0"/>
    <w:rsid w:val="00DB25E1"/>
    <w:rsid w:val="00DB3CFE"/>
    <w:rsid w:val="00DB3F74"/>
    <w:rsid w:val="00DB4E49"/>
    <w:rsid w:val="00DB6391"/>
    <w:rsid w:val="00DB6EA0"/>
    <w:rsid w:val="00DC0CAA"/>
    <w:rsid w:val="00DC0EEF"/>
    <w:rsid w:val="00DC23DD"/>
    <w:rsid w:val="00DC244D"/>
    <w:rsid w:val="00DC2C3A"/>
    <w:rsid w:val="00DC7A32"/>
    <w:rsid w:val="00DC7C64"/>
    <w:rsid w:val="00DD1009"/>
    <w:rsid w:val="00DD1F98"/>
    <w:rsid w:val="00DD2941"/>
    <w:rsid w:val="00DD2D3B"/>
    <w:rsid w:val="00DD3EE7"/>
    <w:rsid w:val="00DD4A53"/>
    <w:rsid w:val="00DD6084"/>
    <w:rsid w:val="00DD68CB"/>
    <w:rsid w:val="00DD6E1B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1EAD"/>
    <w:rsid w:val="00DF25E3"/>
    <w:rsid w:val="00DF4C75"/>
    <w:rsid w:val="00DF5797"/>
    <w:rsid w:val="00DF5EAE"/>
    <w:rsid w:val="00DF60F4"/>
    <w:rsid w:val="00DF62C0"/>
    <w:rsid w:val="00DF6A31"/>
    <w:rsid w:val="00DF6B2B"/>
    <w:rsid w:val="00E011B1"/>
    <w:rsid w:val="00E0164A"/>
    <w:rsid w:val="00E03E97"/>
    <w:rsid w:val="00E03F91"/>
    <w:rsid w:val="00E046A5"/>
    <w:rsid w:val="00E04F75"/>
    <w:rsid w:val="00E063AD"/>
    <w:rsid w:val="00E11361"/>
    <w:rsid w:val="00E1274C"/>
    <w:rsid w:val="00E13A47"/>
    <w:rsid w:val="00E21221"/>
    <w:rsid w:val="00E22697"/>
    <w:rsid w:val="00E23645"/>
    <w:rsid w:val="00E2442F"/>
    <w:rsid w:val="00E2455D"/>
    <w:rsid w:val="00E25910"/>
    <w:rsid w:val="00E262C3"/>
    <w:rsid w:val="00E26A1C"/>
    <w:rsid w:val="00E272C8"/>
    <w:rsid w:val="00E279A4"/>
    <w:rsid w:val="00E30044"/>
    <w:rsid w:val="00E30208"/>
    <w:rsid w:val="00E304C8"/>
    <w:rsid w:val="00E3297F"/>
    <w:rsid w:val="00E32EA3"/>
    <w:rsid w:val="00E32F43"/>
    <w:rsid w:val="00E33EC0"/>
    <w:rsid w:val="00E33ED2"/>
    <w:rsid w:val="00E34869"/>
    <w:rsid w:val="00E34D78"/>
    <w:rsid w:val="00E352F0"/>
    <w:rsid w:val="00E3741B"/>
    <w:rsid w:val="00E37F41"/>
    <w:rsid w:val="00E37FEB"/>
    <w:rsid w:val="00E40174"/>
    <w:rsid w:val="00E416DC"/>
    <w:rsid w:val="00E42F72"/>
    <w:rsid w:val="00E4461F"/>
    <w:rsid w:val="00E44DE1"/>
    <w:rsid w:val="00E45B2F"/>
    <w:rsid w:val="00E46AED"/>
    <w:rsid w:val="00E47502"/>
    <w:rsid w:val="00E47EE4"/>
    <w:rsid w:val="00E502C9"/>
    <w:rsid w:val="00E51DE6"/>
    <w:rsid w:val="00E52160"/>
    <w:rsid w:val="00E56789"/>
    <w:rsid w:val="00E60037"/>
    <w:rsid w:val="00E60640"/>
    <w:rsid w:val="00E61424"/>
    <w:rsid w:val="00E61E9F"/>
    <w:rsid w:val="00E62D33"/>
    <w:rsid w:val="00E66670"/>
    <w:rsid w:val="00E67AAC"/>
    <w:rsid w:val="00E70B4F"/>
    <w:rsid w:val="00E714F2"/>
    <w:rsid w:val="00E716EE"/>
    <w:rsid w:val="00E71B0C"/>
    <w:rsid w:val="00E74E3B"/>
    <w:rsid w:val="00E74E45"/>
    <w:rsid w:val="00E7503D"/>
    <w:rsid w:val="00E7505B"/>
    <w:rsid w:val="00E76F19"/>
    <w:rsid w:val="00E76F2F"/>
    <w:rsid w:val="00E801BB"/>
    <w:rsid w:val="00E802CF"/>
    <w:rsid w:val="00E81E40"/>
    <w:rsid w:val="00E82800"/>
    <w:rsid w:val="00E85D2F"/>
    <w:rsid w:val="00E934A6"/>
    <w:rsid w:val="00E9477B"/>
    <w:rsid w:val="00E95C2F"/>
    <w:rsid w:val="00E9632F"/>
    <w:rsid w:val="00E964C0"/>
    <w:rsid w:val="00E96AA1"/>
    <w:rsid w:val="00E96F64"/>
    <w:rsid w:val="00E971E8"/>
    <w:rsid w:val="00EA16DC"/>
    <w:rsid w:val="00EA1A5B"/>
    <w:rsid w:val="00EA1D69"/>
    <w:rsid w:val="00EA4A6C"/>
    <w:rsid w:val="00EB0CC3"/>
    <w:rsid w:val="00EB166C"/>
    <w:rsid w:val="00EB2245"/>
    <w:rsid w:val="00EB270D"/>
    <w:rsid w:val="00EB4983"/>
    <w:rsid w:val="00EB49A9"/>
    <w:rsid w:val="00EB4E6C"/>
    <w:rsid w:val="00EB67A5"/>
    <w:rsid w:val="00EB6B54"/>
    <w:rsid w:val="00EC0FEF"/>
    <w:rsid w:val="00EC1653"/>
    <w:rsid w:val="00EC1F80"/>
    <w:rsid w:val="00EC2095"/>
    <w:rsid w:val="00EC33C3"/>
    <w:rsid w:val="00EC33F5"/>
    <w:rsid w:val="00EC4228"/>
    <w:rsid w:val="00EC45A3"/>
    <w:rsid w:val="00EC543B"/>
    <w:rsid w:val="00EC6031"/>
    <w:rsid w:val="00EC6521"/>
    <w:rsid w:val="00EC6C0E"/>
    <w:rsid w:val="00EC7F3E"/>
    <w:rsid w:val="00ED0001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629"/>
    <w:rsid w:val="00ED5F48"/>
    <w:rsid w:val="00ED672B"/>
    <w:rsid w:val="00EE073C"/>
    <w:rsid w:val="00EE0B68"/>
    <w:rsid w:val="00EE116A"/>
    <w:rsid w:val="00EE3242"/>
    <w:rsid w:val="00EE3EAF"/>
    <w:rsid w:val="00EE62C4"/>
    <w:rsid w:val="00EE7A56"/>
    <w:rsid w:val="00EE7D6D"/>
    <w:rsid w:val="00EE7D7C"/>
    <w:rsid w:val="00EF00E9"/>
    <w:rsid w:val="00EF21A2"/>
    <w:rsid w:val="00EF2AAA"/>
    <w:rsid w:val="00EF476B"/>
    <w:rsid w:val="00EF5A65"/>
    <w:rsid w:val="00EF62BD"/>
    <w:rsid w:val="00EF6404"/>
    <w:rsid w:val="00EF70BF"/>
    <w:rsid w:val="00EF7FAE"/>
    <w:rsid w:val="00F00E16"/>
    <w:rsid w:val="00F02118"/>
    <w:rsid w:val="00F02A1F"/>
    <w:rsid w:val="00F02E40"/>
    <w:rsid w:val="00F03000"/>
    <w:rsid w:val="00F035BB"/>
    <w:rsid w:val="00F0393F"/>
    <w:rsid w:val="00F03A4D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2DE6"/>
    <w:rsid w:val="00F23300"/>
    <w:rsid w:val="00F23C13"/>
    <w:rsid w:val="00F245EF"/>
    <w:rsid w:val="00F25D98"/>
    <w:rsid w:val="00F269C7"/>
    <w:rsid w:val="00F26B24"/>
    <w:rsid w:val="00F300FB"/>
    <w:rsid w:val="00F30208"/>
    <w:rsid w:val="00F30B04"/>
    <w:rsid w:val="00F310A5"/>
    <w:rsid w:val="00F31E9F"/>
    <w:rsid w:val="00F31F7F"/>
    <w:rsid w:val="00F33047"/>
    <w:rsid w:val="00F34474"/>
    <w:rsid w:val="00F34707"/>
    <w:rsid w:val="00F3480A"/>
    <w:rsid w:val="00F376AE"/>
    <w:rsid w:val="00F37AFB"/>
    <w:rsid w:val="00F41414"/>
    <w:rsid w:val="00F41B70"/>
    <w:rsid w:val="00F432DD"/>
    <w:rsid w:val="00F44804"/>
    <w:rsid w:val="00F45663"/>
    <w:rsid w:val="00F46549"/>
    <w:rsid w:val="00F4654E"/>
    <w:rsid w:val="00F47246"/>
    <w:rsid w:val="00F47437"/>
    <w:rsid w:val="00F47623"/>
    <w:rsid w:val="00F530A7"/>
    <w:rsid w:val="00F53B0B"/>
    <w:rsid w:val="00F53E3A"/>
    <w:rsid w:val="00F5580F"/>
    <w:rsid w:val="00F577C7"/>
    <w:rsid w:val="00F609C1"/>
    <w:rsid w:val="00F610A8"/>
    <w:rsid w:val="00F6174A"/>
    <w:rsid w:val="00F62991"/>
    <w:rsid w:val="00F629CC"/>
    <w:rsid w:val="00F63EF3"/>
    <w:rsid w:val="00F6458A"/>
    <w:rsid w:val="00F647AB"/>
    <w:rsid w:val="00F66A0C"/>
    <w:rsid w:val="00F67C1D"/>
    <w:rsid w:val="00F71742"/>
    <w:rsid w:val="00F717A9"/>
    <w:rsid w:val="00F723D8"/>
    <w:rsid w:val="00F7445B"/>
    <w:rsid w:val="00F74C5B"/>
    <w:rsid w:val="00F758F7"/>
    <w:rsid w:val="00F80DF5"/>
    <w:rsid w:val="00F811E9"/>
    <w:rsid w:val="00F81920"/>
    <w:rsid w:val="00F82571"/>
    <w:rsid w:val="00F834D0"/>
    <w:rsid w:val="00F83E33"/>
    <w:rsid w:val="00F84DCD"/>
    <w:rsid w:val="00F90C7A"/>
    <w:rsid w:val="00F919CB"/>
    <w:rsid w:val="00F93B0E"/>
    <w:rsid w:val="00F93B91"/>
    <w:rsid w:val="00F95C96"/>
    <w:rsid w:val="00F9659E"/>
    <w:rsid w:val="00F96FD9"/>
    <w:rsid w:val="00F97B41"/>
    <w:rsid w:val="00FA1156"/>
    <w:rsid w:val="00FA165C"/>
    <w:rsid w:val="00FA23C4"/>
    <w:rsid w:val="00FA4EF3"/>
    <w:rsid w:val="00FA52EA"/>
    <w:rsid w:val="00FA6391"/>
    <w:rsid w:val="00FA69FF"/>
    <w:rsid w:val="00FA6E8A"/>
    <w:rsid w:val="00FA793A"/>
    <w:rsid w:val="00FB03A4"/>
    <w:rsid w:val="00FB1ED9"/>
    <w:rsid w:val="00FB3DFF"/>
    <w:rsid w:val="00FB4E6D"/>
    <w:rsid w:val="00FB53F6"/>
    <w:rsid w:val="00FB5F99"/>
    <w:rsid w:val="00FB6386"/>
    <w:rsid w:val="00FB6514"/>
    <w:rsid w:val="00FB6603"/>
    <w:rsid w:val="00FB6B01"/>
    <w:rsid w:val="00FB76AC"/>
    <w:rsid w:val="00FC09FD"/>
    <w:rsid w:val="00FC1851"/>
    <w:rsid w:val="00FC26D4"/>
    <w:rsid w:val="00FC3C3F"/>
    <w:rsid w:val="00FC4964"/>
    <w:rsid w:val="00FC4D5B"/>
    <w:rsid w:val="00FC5511"/>
    <w:rsid w:val="00FC6A0B"/>
    <w:rsid w:val="00FC72CC"/>
    <w:rsid w:val="00FC7787"/>
    <w:rsid w:val="00FD1587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2E09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CC4"/>
    <w:rsid w:val="00FF1D3F"/>
    <w:rsid w:val="00FF1D4A"/>
    <w:rsid w:val="00FF20B0"/>
    <w:rsid w:val="00FF2950"/>
    <w:rsid w:val="00FF2F22"/>
    <w:rsid w:val="00FF3262"/>
    <w:rsid w:val="00FF36CF"/>
    <w:rsid w:val="00FF4277"/>
    <w:rsid w:val="00FF51F8"/>
    <w:rsid w:val="00FF5427"/>
    <w:rsid w:val="00FF5C02"/>
    <w:rsid w:val="00FF6C30"/>
    <w:rsid w:val="00FF764D"/>
    <w:rsid w:val="00FF7BBB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7153BFB"/>
  <w15:docId w15:val="{EE4E6F82-B70E-4352-98DD-EA24353E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61F7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</w:rPr>
  </w:style>
  <w:style w:type="paragraph" w:styleId="a7">
    <w:name w:val="Document Map"/>
    <w:basedOn w:val="a"/>
    <w:link w:val="a8"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Body Text Indent"/>
    <w:basedOn w:val="a"/>
    <w:link w:val="a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f">
    <w:name w:val="Plain Text"/>
    <w:basedOn w:val="a"/>
    <w:link w:val="af0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afa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</w:style>
  <w:style w:type="character" w:styleId="aff0">
    <w:name w:val="FollowedHyperlink"/>
    <w:uiPriority w:val="99"/>
    <w:rPr>
      <w:color w:val="800080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rPr>
      <w:color w:val="0000FF"/>
      <w:u w:val="single"/>
    </w:rPr>
  </w:style>
  <w:style w:type="character" w:styleId="HTML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a"/>
    <w:rPr>
      <w:rFonts w:eastAsia="Malgun Gothic"/>
      <w:i/>
      <w:color w:val="0000FF"/>
    </w:rPr>
  </w:style>
  <w:style w:type="character" w:customStyle="1" w:styleId="af9">
    <w:name w:val="脚注文本 字符"/>
    <w:link w:val="af8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a8">
    <w:name w:val="文档结构图 字符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纯文本 字符"/>
    <w:link w:val="af"/>
    <w:uiPriority w:val="99"/>
    <w:rPr>
      <w:rFonts w:ascii="Courier New" w:hAnsi="Courier New"/>
      <w:lang w:val="nb-NO" w:eastAsia="en-US"/>
    </w:rPr>
  </w:style>
  <w:style w:type="character" w:customStyle="1" w:styleId="ac">
    <w:name w:val="正文文本 字符"/>
    <w:link w:val="ab"/>
    <w:rPr>
      <w:rFonts w:ascii="Times New Roman" w:hAnsi="Times New Roman"/>
      <w:lang w:val="en-GB" w:eastAsia="en-US"/>
    </w:rPr>
  </w:style>
  <w:style w:type="character" w:customStyle="1" w:styleId="aa">
    <w:name w:val="批注文字 字符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9"/>
    <w:next w:val="a9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af2">
    <w:name w:val="批注框文本 字符"/>
    <w:link w:val="af1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c">
    <w:name w:val="批注主题 字符"/>
    <w:link w:val="af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af5">
    <w:name w:val="页脚 字符"/>
    <w:link w:val="af3"/>
    <w:rPr>
      <w:rFonts w:ascii="Arial" w:hAnsi="Arial"/>
      <w:b/>
      <w:i/>
      <w:sz w:val="18"/>
      <w:lang w:val="en-GB" w:eastAsia="en-US"/>
    </w:rPr>
  </w:style>
  <w:style w:type="character" w:customStyle="1" w:styleId="ae">
    <w:name w:val="正文文本缩进 字符"/>
    <w:link w:val="ad"/>
    <w:rPr>
      <w:rFonts w:ascii="Times New Roman" w:eastAsia="MS Mincho" w:hAnsi="Times New Roman"/>
      <w:sz w:val="22"/>
      <w:lang w:val="zh-CN" w:eastAsia="zh-CN"/>
    </w:rPr>
  </w:style>
  <w:style w:type="character" w:customStyle="1" w:styleId="25">
    <w:name w:val="正文文本 2 字符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f5">
    <w:name w:val="List Paragraph"/>
    <w:basedOn w:val="a"/>
    <w:link w:val="aff6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aff6">
    <w:name w:val="列表段落 字符"/>
    <w:link w:val="aff5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4">
    <w:name w:val="表 (格子)1"/>
    <w:basedOn w:val="a1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a0"/>
  </w:style>
  <w:style w:type="character" w:customStyle="1" w:styleId="fontstyle01">
    <w:name w:val="fontstyle01"/>
    <w:basedOn w:val="a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0">
    <w:name w:val="标题 4 字符1"/>
    <w:basedOn w:val="a0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5">
    <w:name w:val="页眉 字符1"/>
    <w:basedOn w:val="a0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aff7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637BEC-E243-4B5B-B7A9-C071DABBF3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A362B2-5D69-4406-9234-688241AD86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9D055B-743C-4F13-96CF-816064557298}">
  <ds:schemaRefs>
    <ds:schemaRef ds:uri="98194d48-cc26-4b7e-909f-baa95c83abfa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1c248485-b98a-4513-a581-ff7cb1688d78"/>
    <ds:schemaRef ds:uri="http://purl.org/dc/elements/1.1/"/>
    <ds:schemaRef ds:uri="http://schemas.openxmlformats.org/package/2006/metadata/core-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A9E671FF-4F39-47CD-BC21-D6634D7D7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3</Pages>
  <Words>454</Words>
  <Characters>2591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</cp:lastModifiedBy>
  <cp:revision>79</cp:revision>
  <dcterms:created xsi:type="dcterms:W3CDTF">2024-09-23T10:54:00Z</dcterms:created>
  <dcterms:modified xsi:type="dcterms:W3CDTF">2024-10-04T03:37:00Z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  <property fmtid="{D5CDD505-2E9C-101B-9397-08002B2CF9AE}" pid="14" name="ContentTypeId">
    <vt:lpwstr>0x01010057CC4845EE989D469C4AF99498678D58</vt:lpwstr>
  </property>
  <property fmtid="{D5CDD505-2E9C-101B-9397-08002B2CF9AE}" pid="15" name="GrammarlyDocumentId">
    <vt:lpwstr>092076c9f39069f7c7a28377358eb4caf18be7aa9bbcd1ef7ed266eda5e5df0a</vt:lpwstr>
  </property>
</Properties>
</file>